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bookmarkStart w:id="35" w:name="_GoBack"/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404021</w:t>
      </w:r>
      <w:bookmarkEnd w:id="35"/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Changsha, China,</w:t>
      </w:r>
      <w:r>
        <w:rPr>
          <w:rFonts w:hint="eastAsia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>Evaluation and Conclusion for KI#1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Evaluation/Conclusion for KI#1. </w:t>
      </w:r>
    </w:p>
    <w:p>
      <w:pPr>
        <w:pStyle w:val="2"/>
      </w:pPr>
      <w:r>
        <w:t>1. Discussion</w:t>
      </w:r>
    </w:p>
    <w:p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proposes the evaluation and conclusion for KI#1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>
      <w:pPr>
        <w:pStyle w:val="2"/>
      </w:pPr>
      <w:r>
        <w:t>2.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43906649"/>
      <w:bookmarkStart w:id="2" w:name="_Toc57530236"/>
      <w:bookmarkStart w:id="3" w:name="_Toc26386423"/>
      <w:bookmarkStart w:id="4" w:name="_Toc26431229"/>
      <w:bookmarkStart w:id="5" w:name="_Toc30694627"/>
      <w:bookmarkStart w:id="6" w:name="_Toc44311891"/>
      <w:bookmarkStart w:id="7" w:name="_Toc23402388"/>
      <w:bookmarkStart w:id="8" w:name="_Toc43906765"/>
      <w:bookmarkStart w:id="9" w:name="_Toc50536533"/>
      <w:bookmarkStart w:id="10" w:name="_Toc54930305"/>
      <w:bookmarkStart w:id="11" w:name="_Toc148498831"/>
      <w:bookmarkStart w:id="12" w:name="_Toc54968110"/>
      <w:bookmarkStart w:id="13" w:name="_Toc16839382"/>
      <w:bookmarkStart w:id="14" w:name="_Toc22192650"/>
      <w:bookmarkStart w:id="15" w:name="_Toc57236432"/>
      <w:bookmarkStart w:id="16" w:name="_Toc57532437"/>
      <w:bookmarkStart w:id="17" w:name="_Toc57236595"/>
      <w:bookmarkStart w:id="18" w:name="_Toc23402418"/>
      <w:bookmarkStart w:id="19" w:name="_Toc97036718"/>
      <w:bookmarkStart w:id="20" w:name="_Toc500949097"/>
      <w:bookmarkStart w:id="21" w:name="_Toc93070684"/>
      <w:bookmarkStart w:id="22" w:name="_Toc92875660"/>
      <w:bookmarkStart w:id="23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2"/>
        <w:rPr>
          <w:lang w:eastAsia="zh-CN"/>
        </w:rPr>
      </w:pPr>
      <w:bookmarkStart w:id="24" w:name="startOfAnnexes"/>
      <w:bookmarkEnd w:id="24"/>
      <w:bookmarkStart w:id="25" w:name="_Toc160444890"/>
      <w:bookmarkStart w:id="26" w:name="_Toc160444958"/>
      <w:bookmarkStart w:id="27" w:name="_Toc160711448"/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Overall Evaluation</w:t>
      </w:r>
      <w:bookmarkEnd w:id="25"/>
      <w:bookmarkEnd w:id="26"/>
      <w:bookmarkEnd w:id="27"/>
    </w:p>
    <w:p>
      <w:pPr>
        <w:pStyle w:val="71"/>
        <w:rPr>
          <w:del w:id="0" w:author="CMCC" w:date="2024-03-28T17:14:41Z"/>
          <w:rFonts w:eastAsia="等线"/>
        </w:rPr>
      </w:pPr>
      <w:del w:id="1" w:author="CMCC" w:date="2024-03-28T17:14:41Z">
        <w:r>
          <w:rPr>
            <w:rFonts w:eastAsia="等线"/>
          </w:rPr>
          <w:delText>Editor</w:delText>
        </w:r>
      </w:del>
      <w:del w:id="2" w:author="CMCC" w:date="2024-03-28T17:14:41Z">
        <w:r>
          <w:rPr>
            <w:lang w:val="en-US" w:eastAsia="ja-JP"/>
          </w:rPr>
          <w:delText>'</w:delText>
        </w:r>
      </w:del>
      <w:del w:id="3" w:author="CMCC" w:date="2024-03-28T17:14:41Z">
        <w:r>
          <w:rPr>
            <w:rFonts w:eastAsia="等线"/>
          </w:rPr>
          <w:delText>s note:</w:delText>
        </w:r>
      </w:del>
      <w:del w:id="4" w:author="CMCC" w:date="2024-03-28T17:14:41Z">
        <w:r>
          <w:rPr>
            <w:rFonts w:eastAsia="等线"/>
          </w:rPr>
          <w:tab/>
        </w:r>
      </w:del>
      <w:del w:id="5" w:author="CMCC" w:date="2024-03-28T17:14:41Z">
        <w:r>
          <w:rPr>
            <w:rFonts w:eastAsia="等线"/>
          </w:rPr>
          <w:delText xml:space="preserve">This clause </w:delText>
        </w:r>
      </w:del>
      <w:del w:id="6" w:author="CMCC" w:date="2024-03-28T17:14:41Z">
        <w:r>
          <w:rPr>
            <w:rFonts w:eastAsia="等线"/>
            <w:lang w:val="en-US"/>
          </w:rPr>
          <w:delText xml:space="preserve">will </w:delText>
        </w:r>
      </w:del>
      <w:del w:id="7" w:author="CMCC" w:date="2024-03-28T17:14:41Z">
        <w:r>
          <w:rPr/>
          <w:delText>provide a general evaluation and comparison of the solutions per Key Issue #&lt;X&gt;</w:delText>
        </w:r>
      </w:del>
    </w:p>
    <w:p>
      <w:pPr>
        <w:pStyle w:val="3"/>
        <w:rPr>
          <w:ins w:id="8" w:author="CMCC" w:date="2024-03-28T17:15:41Z"/>
          <w:lang w:eastAsia="ko-KR"/>
        </w:rPr>
      </w:pPr>
      <w:ins w:id="9" w:author="CMCC" w:date="2024-03-28T17:15:41Z">
        <w:r>
          <w:rPr>
            <w:lang w:eastAsia="en-US"/>
          </w:rPr>
          <w:t>7.X</w:t>
        </w:r>
      </w:ins>
      <w:ins w:id="10" w:author="CMCC" w:date="2024-03-28T17:15:41Z">
        <w:r>
          <w:rPr>
            <w:lang w:eastAsia="en-US"/>
          </w:rPr>
          <w:tab/>
        </w:r>
      </w:ins>
      <w:ins w:id="11" w:author="CMCC" w:date="2024-03-28T17:15:41Z">
        <w:r>
          <w:rPr>
            <w:lang w:eastAsia="ko-KR"/>
          </w:rPr>
          <w:t xml:space="preserve">Key Issue #1: </w:t>
        </w:r>
      </w:ins>
      <w:ins w:id="12" w:author="CMCC" w:date="2024-03-28T17:16:27Z">
        <w:r>
          <w:rPr/>
          <w:t>Selection of UPF providing a selected user plane functionality</w:t>
        </w:r>
      </w:ins>
    </w:p>
    <w:p>
      <w:pPr>
        <w:rPr>
          <w:ins w:id="13" w:author="CMCC" w:date="2024-03-29T17:08:25Z"/>
          <w:rFonts w:eastAsiaTheme="minorEastAsia"/>
          <w:lang w:eastAsia="zh-CN"/>
        </w:rPr>
      </w:pPr>
      <w:ins w:id="14" w:author="CMCC" w:date="2024-03-28T17:14:32Z">
        <w:r>
          <w:rPr>
            <w:rFonts w:hint="eastAsia" w:eastAsiaTheme="minorEastAsia"/>
            <w:lang w:eastAsia="zh-CN"/>
          </w:rPr>
          <w:t>T</w:t>
        </w:r>
      </w:ins>
      <w:ins w:id="15" w:author="CMCC" w:date="2024-03-28T17:14:32Z">
        <w:r>
          <w:rPr>
            <w:rFonts w:eastAsiaTheme="minorEastAsia"/>
            <w:lang w:eastAsia="zh-CN"/>
          </w:rPr>
          <w:t xml:space="preserve">here are </w:t>
        </w:r>
      </w:ins>
      <w:ins w:id="16" w:author="CMCC" w:date="2024-03-28T17:16:49Z">
        <w:r>
          <w:rPr>
            <w:rFonts w:hint="eastAsia" w:eastAsiaTheme="minorEastAsia"/>
            <w:lang w:val="en-US" w:eastAsia="zh-CN"/>
          </w:rPr>
          <w:t>four</w:t>
        </w:r>
      </w:ins>
      <w:ins w:id="17" w:author="CMCC" w:date="2024-03-28T17:14:32Z">
        <w:r>
          <w:rPr>
            <w:rFonts w:eastAsiaTheme="minorEastAsia"/>
            <w:lang w:eastAsia="zh-CN"/>
          </w:rPr>
          <w:t xml:space="preserve"> solutions (Sol#</w:t>
        </w:r>
      </w:ins>
      <w:ins w:id="18" w:author="CMCC" w:date="2024-03-29T14:18:54Z">
        <w:r>
          <w:rPr>
            <w:rFonts w:hint="eastAsia" w:eastAsiaTheme="minorEastAsia"/>
            <w:lang w:val="en-US" w:eastAsia="zh-CN"/>
          </w:rPr>
          <w:t>2</w:t>
        </w:r>
      </w:ins>
      <w:ins w:id="19" w:author="CMCC" w:date="2024-03-29T14:18:27Z">
        <w:r>
          <w:rPr>
            <w:rFonts w:hint="eastAsia" w:eastAsiaTheme="minorEastAsia"/>
            <w:lang w:val="en-US" w:eastAsia="zh-CN"/>
          </w:rPr>
          <w:t>,</w:t>
        </w:r>
      </w:ins>
      <w:ins w:id="20" w:author="CMCC" w:date="2024-03-29T14:18:28Z">
        <w:r>
          <w:rPr>
            <w:rFonts w:hint="eastAsia" w:eastAsiaTheme="minorEastAsia"/>
            <w:lang w:val="en-US" w:eastAsia="zh-CN"/>
          </w:rPr>
          <w:t xml:space="preserve"> </w:t>
        </w:r>
      </w:ins>
      <w:ins w:id="21" w:author="CMCC" w:date="2024-03-28T17:14:32Z">
        <w:r>
          <w:rPr>
            <w:rFonts w:eastAsiaTheme="minorEastAsia"/>
            <w:lang w:eastAsia="zh-CN"/>
          </w:rPr>
          <w:t>Sol#</w:t>
        </w:r>
      </w:ins>
      <w:ins w:id="22" w:author="CMCC" w:date="2024-03-29T14:18:57Z">
        <w:r>
          <w:rPr>
            <w:rFonts w:hint="eastAsia" w:eastAsiaTheme="minorEastAsia"/>
            <w:lang w:val="en-US" w:eastAsia="zh-CN"/>
          </w:rPr>
          <w:t>3</w:t>
        </w:r>
      </w:ins>
      <w:ins w:id="23" w:author="CMCC" w:date="2024-03-29T14:18:31Z">
        <w:r>
          <w:rPr>
            <w:rFonts w:hint="eastAsia" w:eastAsiaTheme="minorEastAsia"/>
            <w:lang w:val="en-US" w:eastAsia="zh-CN"/>
          </w:rPr>
          <w:t xml:space="preserve">, </w:t>
        </w:r>
      </w:ins>
      <w:ins w:id="24" w:author="CMCC" w:date="2024-03-29T14:18:32Z">
        <w:r>
          <w:rPr>
            <w:rFonts w:hint="eastAsia" w:eastAsiaTheme="minorEastAsia"/>
            <w:lang w:val="en-US" w:eastAsia="zh-CN"/>
          </w:rPr>
          <w:t>Sol</w:t>
        </w:r>
      </w:ins>
      <w:ins w:id="25" w:author="CMCC" w:date="2024-03-29T14:18:34Z">
        <w:r>
          <w:rPr>
            <w:rFonts w:hint="eastAsia" w:eastAsiaTheme="minorEastAsia"/>
            <w:lang w:val="en-US" w:eastAsia="zh-CN"/>
          </w:rPr>
          <w:t>#</w:t>
        </w:r>
      </w:ins>
      <w:ins w:id="26" w:author="CMCC" w:date="2024-03-29T14:18:59Z">
        <w:r>
          <w:rPr>
            <w:rFonts w:hint="eastAsia" w:eastAsiaTheme="minorEastAsia"/>
            <w:lang w:val="en-US" w:eastAsia="zh-CN"/>
          </w:rPr>
          <w:t>4</w:t>
        </w:r>
      </w:ins>
      <w:ins w:id="27" w:author="CMCC" w:date="2024-03-29T14:19:00Z">
        <w:r>
          <w:rPr>
            <w:rFonts w:hint="eastAsia" w:eastAsiaTheme="minorEastAsia"/>
            <w:lang w:val="en-US" w:eastAsia="zh-CN"/>
          </w:rPr>
          <w:t>, a</w:t>
        </w:r>
      </w:ins>
      <w:ins w:id="28" w:author="CMCC" w:date="2024-03-29T14:19:01Z">
        <w:r>
          <w:rPr>
            <w:rFonts w:hint="eastAsia" w:eastAsiaTheme="minorEastAsia"/>
            <w:lang w:val="en-US" w:eastAsia="zh-CN"/>
          </w:rPr>
          <w:t>nd S</w:t>
        </w:r>
      </w:ins>
      <w:ins w:id="29" w:author="CMCC" w:date="2024-03-29T14:19:02Z">
        <w:r>
          <w:rPr>
            <w:rFonts w:hint="eastAsia" w:eastAsiaTheme="minorEastAsia"/>
            <w:lang w:val="en-US" w:eastAsia="zh-CN"/>
          </w:rPr>
          <w:t>ol</w:t>
        </w:r>
      </w:ins>
      <w:ins w:id="30" w:author="CMCC" w:date="2024-03-29T14:19:03Z">
        <w:r>
          <w:rPr>
            <w:rFonts w:hint="eastAsia" w:eastAsiaTheme="minorEastAsia"/>
            <w:lang w:val="en-US" w:eastAsia="zh-CN"/>
          </w:rPr>
          <w:t>#</w:t>
        </w:r>
      </w:ins>
      <w:ins w:id="31" w:author="CMCC" w:date="2024-03-29T14:19:04Z">
        <w:r>
          <w:rPr>
            <w:rFonts w:hint="eastAsia" w:eastAsiaTheme="minorEastAsia"/>
            <w:lang w:val="en-US" w:eastAsia="zh-CN"/>
          </w:rPr>
          <w:t>6</w:t>
        </w:r>
      </w:ins>
      <w:ins w:id="32" w:author="CMCC" w:date="2024-03-28T17:14:32Z">
        <w:r>
          <w:rPr>
            <w:rFonts w:eastAsiaTheme="minorEastAsia"/>
            <w:lang w:eastAsia="zh-CN"/>
          </w:rPr>
          <w:t xml:space="preserve">) mapping to Key Issue #1. </w:t>
        </w:r>
      </w:ins>
    </w:p>
    <w:p>
      <w:pPr>
        <w:tabs>
          <w:tab w:val="left" w:pos="1556"/>
        </w:tabs>
        <w:rPr>
          <w:ins w:id="33" w:author="CMCC" w:date="2024-03-29T17:08:26Z"/>
          <w:rFonts w:eastAsiaTheme="minorEastAsia"/>
          <w:lang w:eastAsia="zh-CN"/>
        </w:rPr>
      </w:pPr>
      <w:ins w:id="34" w:author="CMCC" w:date="2024-03-29T17:08:26Z">
        <w:r>
          <w:rPr>
            <w:rFonts w:hint="eastAsia" w:eastAsiaTheme="minorEastAsia"/>
            <w:lang w:eastAsia="zh-CN"/>
          </w:rPr>
          <w:t>T</w:t>
        </w:r>
      </w:ins>
      <w:ins w:id="35" w:author="CMCC" w:date="2024-03-29T17:08:26Z">
        <w:r>
          <w:rPr>
            <w:rFonts w:eastAsiaTheme="minorEastAsia"/>
            <w:lang w:eastAsia="zh-CN"/>
          </w:rPr>
          <w:t>his Key Issue has the following aspects to study:</w:t>
        </w:r>
      </w:ins>
    </w:p>
    <w:p>
      <w:pPr>
        <w:pStyle w:val="58"/>
        <w:rPr>
          <w:ins w:id="36" w:author="CMCC" w:date="2024-03-29T17:08:26Z"/>
          <w:lang w:eastAsia="ko-KR"/>
        </w:rPr>
      </w:pPr>
      <w:ins w:id="37" w:author="CMCC" w:date="2024-03-29T17:08:26Z">
        <w:r>
          <w:rPr>
            <w:rFonts w:eastAsiaTheme="minorEastAsia"/>
            <w:lang w:eastAsia="zh-CN"/>
          </w:rPr>
          <w:t>-</w:t>
        </w:r>
      </w:ins>
      <w:ins w:id="38" w:author="CMCC" w:date="2024-03-29T17:08:26Z">
        <w:r>
          <w:rPr>
            <w:rFonts w:eastAsiaTheme="minorEastAsia"/>
            <w:lang w:eastAsia="zh-CN"/>
          </w:rPr>
          <w:tab/>
        </w:r>
      </w:ins>
      <w:ins w:id="39" w:author="CMCC" w:date="2024-03-29T17:33:54Z">
        <w:r>
          <w:rPr>
            <w:rFonts w:hint="eastAsia"/>
            <w:lang w:val="en-US" w:eastAsia="zh-CN"/>
          </w:rPr>
          <w:t>J</w:t>
        </w:r>
      </w:ins>
      <w:ins w:id="40" w:author="CMCC" w:date="2024-03-29T17:33:50Z">
        <w:r>
          <w:rPr>
            <w:lang w:val="en-US" w:eastAsia="zh-CN"/>
          </w:rPr>
          <w:t>ustify</w:t>
        </w:r>
      </w:ins>
      <w:ins w:id="41" w:author="CMCC" w:date="2024-03-29T17:33:51Z">
        <w:r>
          <w:rPr>
            <w:rFonts w:hint="eastAsia"/>
            <w:lang w:val="en-US" w:eastAsia="zh-CN"/>
          </w:rPr>
          <w:t xml:space="preserve"> </w:t>
        </w:r>
      </w:ins>
      <w:ins w:id="42" w:author="CMCC" w:date="2024-03-29T17:33:32Z">
        <w:r>
          <w:rPr>
            <w:lang w:val="en-US" w:eastAsia="zh-CN"/>
          </w:rPr>
          <w:t>use case</w:t>
        </w:r>
      </w:ins>
      <w:ins w:id="43" w:author="CMCC" w:date="2024-03-29T17:33:56Z">
        <w:r>
          <w:rPr>
            <w:rFonts w:hint="eastAsia"/>
            <w:lang w:val="en-US" w:eastAsia="zh-CN"/>
          </w:rPr>
          <w:t>s</w:t>
        </w:r>
      </w:ins>
      <w:ins w:id="44" w:author="CMCC" w:date="2024-03-29T17:33:32Z">
        <w:r>
          <w:rPr>
            <w:lang w:val="en-US" w:eastAsia="zh-CN"/>
          </w:rPr>
          <w:t xml:space="preserve"> that necessitate a need to extend the existing UPF capabilities in case UPF has integrated additional functionalities</w:t>
        </w:r>
      </w:ins>
      <w:ins w:id="45" w:author="CMCC" w:date="2024-03-29T17:08:26Z">
        <w:r>
          <w:rPr>
            <w:lang w:eastAsia="ko-KR"/>
          </w:rPr>
          <w:t>.</w:t>
        </w:r>
      </w:ins>
    </w:p>
    <w:p>
      <w:pPr>
        <w:pStyle w:val="58"/>
        <w:rPr>
          <w:ins w:id="46" w:author="CMCC" w:date="2024-03-29T17:08:26Z"/>
          <w:rFonts w:eastAsia="Malgun Gothic"/>
          <w:lang w:eastAsia="ko-KR"/>
        </w:rPr>
      </w:pPr>
      <w:ins w:id="47" w:author="CMCC" w:date="2024-03-29T17:08:26Z">
        <w:r>
          <w:rPr>
            <w:rFonts w:eastAsia="Malgun Gothic"/>
            <w:lang w:eastAsia="ko-KR"/>
          </w:rPr>
          <w:t>-</w:t>
        </w:r>
      </w:ins>
      <w:ins w:id="48" w:author="CMCC" w:date="2024-03-29T17:08:26Z">
        <w:r>
          <w:rPr>
            <w:rFonts w:eastAsia="Malgun Gothic"/>
            <w:lang w:eastAsia="ko-KR"/>
          </w:rPr>
          <w:tab/>
        </w:r>
      </w:ins>
      <w:ins w:id="49" w:author="CMCC" w:date="2024-03-29T17:35:38Z">
        <w:r>
          <w:rPr>
            <w:rFonts w:hint="eastAsia"/>
            <w:lang w:val="en-US" w:eastAsia="zh-CN"/>
          </w:rPr>
          <w:t>H</w:t>
        </w:r>
      </w:ins>
      <w:ins w:id="50" w:author="CMCC" w:date="2024-03-29T17:09:44Z">
        <w:r>
          <w:rPr>
            <w:lang w:eastAsia="zh-CN"/>
          </w:rPr>
          <w:t xml:space="preserve">ow to </w:t>
        </w:r>
      </w:ins>
      <w:ins w:id="51" w:author="CMCC" w:date="2024-04-02T11:02:30Z">
        <w:bookmarkStart w:id="28" w:name="OLE_LINK1"/>
        <w:r>
          <w:rPr>
            <w:lang w:eastAsia="zh-CN"/>
          </w:rPr>
          <w:t>extend the existing UPF advertising capabilities</w:t>
        </w:r>
        <w:bookmarkEnd w:id="28"/>
      </w:ins>
      <w:ins w:id="52" w:author="CMCC" w:date="2024-03-29T17:08:26Z">
        <w:r>
          <w:rPr>
            <w:rFonts w:eastAsia="Malgun Gothic"/>
            <w:lang w:eastAsia="ko-KR"/>
          </w:rPr>
          <w:t>.</w:t>
        </w:r>
      </w:ins>
    </w:p>
    <w:p>
      <w:pPr>
        <w:pStyle w:val="58"/>
        <w:rPr>
          <w:ins w:id="54" w:author="CMCC" w:date="2024-03-28T17:14:32Z"/>
          <w:rFonts w:eastAsiaTheme="minorEastAsia"/>
          <w:lang w:eastAsia="zh-CN"/>
        </w:rPr>
        <w:pPrChange w:id="53" w:author="CMCC" w:date="2024-03-29T17:37:07Z">
          <w:pPr/>
        </w:pPrChange>
      </w:pPr>
      <w:ins w:id="55" w:author="CMCC" w:date="2024-03-29T17:08:26Z">
        <w:r>
          <w:rPr>
            <w:rFonts w:hint="eastAsia" w:eastAsiaTheme="minorEastAsia"/>
            <w:lang w:eastAsia="zh-CN"/>
          </w:rPr>
          <w:t>-</w:t>
        </w:r>
      </w:ins>
      <w:ins w:id="56" w:author="CMCC" w:date="2024-03-29T17:08:26Z">
        <w:r>
          <w:rPr>
            <w:rFonts w:eastAsiaTheme="minorEastAsia"/>
            <w:lang w:eastAsia="zh-CN"/>
          </w:rPr>
          <w:tab/>
        </w:r>
      </w:ins>
      <w:ins w:id="57" w:author="CMCC" w:date="2024-03-29T17:08:26Z">
        <w:r>
          <w:rPr>
            <w:rFonts w:eastAsiaTheme="minorEastAsia"/>
            <w:lang w:eastAsia="zh-CN"/>
          </w:rPr>
          <w:t xml:space="preserve">The mechanism to </w:t>
        </w:r>
      </w:ins>
      <w:ins w:id="58" w:author="CMCC" w:date="2024-04-02T11:03:02Z">
        <w:r>
          <w:rPr>
            <w:rFonts w:hint="eastAsia" w:eastAsiaTheme="minorEastAsia"/>
            <w:lang w:val="en-US" w:eastAsia="zh-CN"/>
          </w:rPr>
          <w:t>e</w:t>
        </w:r>
      </w:ins>
      <w:ins w:id="59" w:author="CMCC" w:date="2024-04-02T11:03:03Z">
        <w:r>
          <w:rPr>
            <w:rFonts w:hint="eastAsia" w:eastAsiaTheme="minorEastAsia"/>
            <w:lang w:val="en-US" w:eastAsia="zh-CN"/>
          </w:rPr>
          <w:t>nhance</w:t>
        </w:r>
      </w:ins>
      <w:ins w:id="60" w:author="CMCC" w:date="2024-04-02T11:03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61" w:author="CMCC" w:date="2024-04-02T11:03:15Z">
        <w:r>
          <w:rPr>
            <w:rFonts w:hint="eastAsia" w:eastAsiaTheme="minorEastAsia"/>
            <w:lang w:val="en-US" w:eastAsia="zh-CN"/>
          </w:rPr>
          <w:t>th</w:t>
        </w:r>
      </w:ins>
      <w:ins w:id="62" w:author="CMCC" w:date="2024-04-02T11:03:16Z">
        <w:r>
          <w:rPr>
            <w:rFonts w:hint="eastAsia" w:eastAsiaTheme="minorEastAsia"/>
            <w:lang w:val="en-US" w:eastAsia="zh-CN"/>
          </w:rPr>
          <w:t>e UPF</w:t>
        </w:r>
      </w:ins>
      <w:ins w:id="63" w:author="CMCC" w:date="2024-04-02T11:03:17Z">
        <w:r>
          <w:rPr>
            <w:rFonts w:hint="eastAsia" w:eastAsiaTheme="minorEastAsia"/>
            <w:lang w:val="en-US" w:eastAsia="zh-CN"/>
          </w:rPr>
          <w:t xml:space="preserve"> </w:t>
        </w:r>
      </w:ins>
      <w:ins w:id="64" w:author="CMCC" w:date="2024-04-02T11:03:25Z">
        <w:r>
          <w:rPr>
            <w:rFonts w:hint="eastAsia" w:eastAsiaTheme="minorEastAsia"/>
            <w:lang w:val="en-US" w:eastAsia="zh-CN"/>
          </w:rPr>
          <w:t>s</w:t>
        </w:r>
      </w:ins>
      <w:ins w:id="65" w:author="CMCC" w:date="2024-04-02T11:03:26Z">
        <w:r>
          <w:rPr>
            <w:rFonts w:hint="eastAsia" w:eastAsiaTheme="minorEastAsia"/>
            <w:lang w:val="en-US" w:eastAsia="zh-CN"/>
          </w:rPr>
          <w:t>elec</w:t>
        </w:r>
      </w:ins>
      <w:ins w:id="66" w:author="CMCC" w:date="2024-04-02T11:03:27Z">
        <w:r>
          <w:rPr>
            <w:rFonts w:hint="eastAsia" w:eastAsiaTheme="minorEastAsia"/>
            <w:lang w:val="en-US" w:eastAsia="zh-CN"/>
          </w:rPr>
          <w:t>tion</w:t>
        </w:r>
      </w:ins>
      <w:ins w:id="67" w:author="CMCC" w:date="2024-04-02T11:03:28Z">
        <w:r>
          <w:rPr>
            <w:rFonts w:hint="eastAsia" w:eastAsiaTheme="minorEastAsia"/>
            <w:lang w:val="en-US" w:eastAsia="zh-CN"/>
          </w:rPr>
          <w:t xml:space="preserve"> </w:t>
        </w:r>
      </w:ins>
      <w:ins w:id="68" w:author="CMCC" w:date="2024-03-29T17:08:26Z">
        <w:r>
          <w:rPr>
            <w:rFonts w:eastAsiaTheme="minorEastAsia"/>
            <w:lang w:eastAsia="zh-CN"/>
          </w:rPr>
          <w:t>to</w:t>
        </w:r>
      </w:ins>
      <w:ins w:id="69" w:author="CMCC" w:date="2024-04-02T11:04:33Z">
        <w:r>
          <w:rPr>
            <w:lang w:eastAsia="zh-CN"/>
          </w:rPr>
          <w:t xml:space="preserve"> support specific user plane functionalities</w:t>
        </w:r>
      </w:ins>
      <w:ins w:id="70" w:author="CMCC" w:date="2024-03-29T17:08:26Z">
        <w:r>
          <w:rPr>
            <w:rFonts w:eastAsiaTheme="minorEastAsia"/>
            <w:lang w:eastAsia="zh-CN"/>
          </w:rPr>
          <w:t>.</w:t>
        </w:r>
      </w:ins>
    </w:p>
    <w:p>
      <w:pPr>
        <w:jc w:val="both"/>
        <w:rPr>
          <w:ins w:id="71" w:author="CMCC" w:date="2024-03-29T17:37:04Z"/>
          <w:lang w:val="en-US" w:eastAsia="zh-CN"/>
        </w:rPr>
      </w:pPr>
      <w:ins w:id="72" w:author="CMCC" w:date="2024-03-29T17:37:04Z">
        <w:r>
          <w:rPr>
            <w:lang w:val="en-US" w:eastAsia="zh-CN"/>
          </w:rPr>
          <w:t xml:space="preserve">Following </w:t>
        </w:r>
      </w:ins>
      <w:ins w:id="73" w:author="CMCC" w:date="2024-03-29T17:37:16Z">
        <w:r>
          <w:rPr>
            <w:rFonts w:hint="eastAsia"/>
            <w:lang w:val="en-US" w:eastAsia="zh-CN"/>
          </w:rPr>
          <w:t>u</w:t>
        </w:r>
      </w:ins>
      <w:ins w:id="74" w:author="CMCC" w:date="2024-03-29T17:37:17Z">
        <w:r>
          <w:rPr>
            <w:rFonts w:hint="eastAsia"/>
            <w:lang w:val="en-US" w:eastAsia="zh-CN"/>
          </w:rPr>
          <w:t>se</w:t>
        </w:r>
      </w:ins>
      <w:ins w:id="75" w:author="CMCC" w:date="2024-03-29T17:37:18Z">
        <w:r>
          <w:rPr>
            <w:rFonts w:hint="eastAsia"/>
            <w:lang w:val="en-US" w:eastAsia="zh-CN"/>
          </w:rPr>
          <w:t xml:space="preserve"> </w:t>
        </w:r>
      </w:ins>
      <w:ins w:id="76" w:author="CMCC" w:date="2024-03-29T17:37:19Z">
        <w:r>
          <w:rPr>
            <w:rFonts w:hint="eastAsia"/>
            <w:lang w:val="en-US" w:eastAsia="zh-CN"/>
          </w:rPr>
          <w:t>cases</w:t>
        </w:r>
      </w:ins>
      <w:ins w:id="77" w:author="CMCC" w:date="2024-03-29T17:37:04Z">
        <w:r>
          <w:rPr>
            <w:lang w:val="en-US" w:eastAsia="zh-CN"/>
          </w:rPr>
          <w:t xml:space="preserve"> have been indicated</w:t>
        </w:r>
      </w:ins>
      <w:ins w:id="78" w:author="CMCC" w:date="2024-03-29T17:44:08Z">
        <w:r>
          <w:rPr>
            <w:rFonts w:hint="eastAsia"/>
            <w:lang w:val="en-US" w:eastAsia="zh-CN"/>
          </w:rPr>
          <w:t xml:space="preserve"> to </w:t>
        </w:r>
      </w:ins>
      <w:ins w:id="79" w:author="CMCC" w:date="2024-03-29T17:44:13Z">
        <w:r>
          <w:rPr>
            <w:rFonts w:hint="eastAsia"/>
            <w:lang w:val="en-US" w:eastAsia="zh-CN"/>
          </w:rPr>
          <w:t>e</w:t>
        </w:r>
      </w:ins>
      <w:ins w:id="80" w:author="CMCC" w:date="2024-03-29T17:44:14Z">
        <w:r>
          <w:rPr>
            <w:rFonts w:hint="eastAsia"/>
            <w:lang w:val="en-US" w:eastAsia="zh-CN"/>
          </w:rPr>
          <w:t>xten</w:t>
        </w:r>
      </w:ins>
      <w:ins w:id="81" w:author="CMCC" w:date="2024-03-29T17:44:15Z">
        <w:r>
          <w:rPr>
            <w:rFonts w:hint="eastAsia"/>
            <w:lang w:val="en-US" w:eastAsia="zh-CN"/>
          </w:rPr>
          <w:t>d t</w:t>
        </w:r>
      </w:ins>
      <w:ins w:id="82" w:author="CMCC" w:date="2024-03-29T17:44:16Z">
        <w:r>
          <w:rPr>
            <w:rFonts w:hint="eastAsia"/>
            <w:lang w:val="en-US" w:eastAsia="zh-CN"/>
          </w:rPr>
          <w:t>he e</w:t>
        </w:r>
      </w:ins>
      <w:ins w:id="83" w:author="CMCC" w:date="2024-03-29T17:44:17Z">
        <w:r>
          <w:rPr>
            <w:rFonts w:hint="eastAsia"/>
            <w:lang w:val="en-US" w:eastAsia="zh-CN"/>
          </w:rPr>
          <w:t>xistin</w:t>
        </w:r>
      </w:ins>
      <w:ins w:id="84" w:author="CMCC" w:date="2024-03-29T17:44:18Z">
        <w:r>
          <w:rPr>
            <w:rFonts w:hint="eastAsia"/>
            <w:lang w:val="en-US" w:eastAsia="zh-CN"/>
          </w:rPr>
          <w:t xml:space="preserve">g UPF </w:t>
        </w:r>
      </w:ins>
      <w:ins w:id="85" w:author="CMCC" w:date="2024-03-29T17:44:19Z">
        <w:r>
          <w:rPr>
            <w:rFonts w:hint="eastAsia"/>
            <w:lang w:val="en-US" w:eastAsia="zh-CN"/>
          </w:rPr>
          <w:t>capa</w:t>
        </w:r>
      </w:ins>
      <w:ins w:id="86" w:author="CMCC" w:date="2024-03-29T17:44:20Z">
        <w:r>
          <w:rPr>
            <w:rFonts w:hint="eastAsia"/>
            <w:lang w:val="en-US" w:eastAsia="zh-CN"/>
          </w:rPr>
          <w:t>bilitie</w:t>
        </w:r>
      </w:ins>
      <w:ins w:id="87" w:author="CMCC" w:date="2024-03-29T17:44:21Z">
        <w:r>
          <w:rPr>
            <w:rFonts w:hint="eastAsia"/>
            <w:lang w:val="en-US" w:eastAsia="zh-CN"/>
          </w:rPr>
          <w:t>s</w:t>
        </w:r>
      </w:ins>
      <w:ins w:id="88" w:author="CMCC" w:date="2024-03-29T17:37:04Z">
        <w:r>
          <w:rPr>
            <w:lang w:val="en-US" w:eastAsia="zh-CN"/>
          </w:rPr>
          <w:t>:</w:t>
        </w:r>
      </w:ins>
    </w:p>
    <w:p>
      <w:pPr>
        <w:pStyle w:val="58"/>
        <w:rPr>
          <w:ins w:id="89" w:author="CMCC" w:date="2024-03-29T17:37:04Z"/>
          <w:lang w:eastAsia="zh-CN"/>
        </w:rPr>
      </w:pPr>
      <w:ins w:id="90" w:author="CMCC" w:date="2024-03-29T17:37:04Z">
        <w:r>
          <w:rPr>
            <w:rFonts w:eastAsiaTheme="minorEastAsia"/>
            <w:lang w:val="en-US" w:eastAsia="zh-CN"/>
          </w:rPr>
          <w:t>-</w:t>
        </w:r>
      </w:ins>
      <w:ins w:id="91" w:author="CMCC" w:date="2024-03-29T17:37:04Z">
        <w:r>
          <w:rPr>
            <w:rFonts w:eastAsiaTheme="minorEastAsia"/>
            <w:lang w:val="en-US" w:eastAsia="zh-CN"/>
          </w:rPr>
          <w:tab/>
        </w:r>
      </w:ins>
      <w:ins w:id="92" w:author="CMCC" w:date="2024-03-29T17:44:36Z">
        <w:r>
          <w:rPr>
            <w:lang w:val="en-US" w:eastAsia="zh-CN"/>
          </w:rPr>
          <w:t>Identifying UPF supporting features as NAT</w:t>
        </w:r>
      </w:ins>
      <w:ins w:id="93" w:author="CMCC" w:date="2024-04-01T11:17:55Z">
        <w:r>
          <w:rPr>
            <w:rFonts w:eastAsiaTheme="minorEastAsia"/>
            <w:lang w:eastAsia="zh-CN"/>
          </w:rPr>
          <w:t xml:space="preserve"> (Sol#</w:t>
        </w:r>
      </w:ins>
      <w:ins w:id="94" w:author="CMCC" w:date="2024-04-01T11:17:55Z">
        <w:r>
          <w:rPr>
            <w:rFonts w:hint="eastAsia" w:eastAsiaTheme="minorEastAsia"/>
            <w:lang w:val="en-US" w:eastAsia="zh-CN"/>
          </w:rPr>
          <w:t>2</w:t>
        </w:r>
      </w:ins>
      <w:ins w:id="95" w:author="CMCC" w:date="2024-04-01T11:17:55Z">
        <w:r>
          <w:rPr>
            <w:rFonts w:eastAsiaTheme="minorEastAsia"/>
            <w:lang w:eastAsia="zh-CN"/>
          </w:rPr>
          <w:t>)</w:t>
        </w:r>
      </w:ins>
      <w:ins w:id="96" w:author="CMCC" w:date="2024-03-29T17:37:04Z">
        <w:r>
          <w:rPr>
            <w:lang w:eastAsia="zh-CN"/>
          </w:rPr>
          <w:t>.</w:t>
        </w:r>
      </w:ins>
    </w:p>
    <w:p>
      <w:pPr>
        <w:pStyle w:val="58"/>
        <w:rPr>
          <w:ins w:id="97" w:author="CMCC" w:date="2024-03-29T17:37:04Z"/>
          <w:lang w:eastAsia="zh-CN"/>
        </w:rPr>
      </w:pPr>
      <w:ins w:id="98" w:author="CMCC" w:date="2024-03-29T17:37:04Z">
        <w:r>
          <w:rPr>
            <w:lang w:eastAsia="zh-CN"/>
          </w:rPr>
          <w:t>-</w:t>
        </w:r>
      </w:ins>
      <w:ins w:id="99" w:author="CMCC" w:date="2024-03-29T17:37:04Z">
        <w:r>
          <w:rPr>
            <w:lang w:eastAsia="zh-CN"/>
          </w:rPr>
          <w:tab/>
        </w:r>
      </w:ins>
      <w:ins w:id="100" w:author="CMCC" w:date="2024-03-29T17:44:45Z">
        <w:r>
          <w:rPr>
            <w:lang w:val="en-US" w:eastAsia="zh-CN"/>
          </w:rPr>
          <w:t>DDoS protection or Firewall support in UPF</w:t>
        </w:r>
      </w:ins>
      <w:ins w:id="101" w:author="CMCC" w:date="2024-04-01T11:18:16Z">
        <w:r>
          <w:rPr>
            <w:rFonts w:hint="eastAsia"/>
            <w:lang w:val="en-US" w:eastAsia="zh-CN"/>
          </w:rPr>
          <w:t xml:space="preserve"> </w:t>
        </w:r>
      </w:ins>
      <w:ins w:id="102" w:author="CMCC" w:date="2024-04-01T11:18:12Z">
        <w:r>
          <w:rPr>
            <w:rFonts w:eastAsiaTheme="minorEastAsia"/>
            <w:lang w:eastAsia="zh-CN"/>
          </w:rPr>
          <w:t>(Sol#</w:t>
        </w:r>
      </w:ins>
      <w:ins w:id="103" w:author="CMCC" w:date="2024-04-01T11:18:12Z">
        <w:r>
          <w:rPr>
            <w:rFonts w:hint="eastAsia" w:eastAsiaTheme="minorEastAsia"/>
            <w:lang w:val="en-US" w:eastAsia="zh-CN"/>
          </w:rPr>
          <w:t>2</w:t>
        </w:r>
      </w:ins>
      <w:ins w:id="104" w:author="CMCC" w:date="2024-04-01T11:18:12Z">
        <w:r>
          <w:rPr>
            <w:rFonts w:eastAsiaTheme="minorEastAsia"/>
            <w:lang w:eastAsia="zh-CN"/>
          </w:rPr>
          <w:t>)</w:t>
        </w:r>
      </w:ins>
      <w:ins w:id="105" w:author="CMCC" w:date="2024-03-29T17:37:04Z">
        <w:r>
          <w:rPr>
            <w:lang w:eastAsia="zh-CN"/>
          </w:rPr>
          <w:t>.</w:t>
        </w:r>
      </w:ins>
    </w:p>
    <w:p>
      <w:pPr>
        <w:pStyle w:val="58"/>
        <w:rPr>
          <w:ins w:id="106" w:author="CMCC" w:date="2024-03-29T17:44:59Z"/>
          <w:lang w:eastAsia="zh-CN"/>
        </w:rPr>
      </w:pPr>
      <w:ins w:id="107" w:author="CMCC" w:date="2024-03-29T17:37:04Z">
        <w:r>
          <w:rPr>
            <w:rFonts w:hint="eastAsia" w:eastAsiaTheme="minorEastAsia"/>
            <w:lang w:eastAsia="zh-CN"/>
          </w:rPr>
          <w:t>-</w:t>
        </w:r>
      </w:ins>
      <w:ins w:id="108" w:author="CMCC" w:date="2024-03-29T17:37:04Z">
        <w:r>
          <w:rPr>
            <w:rFonts w:eastAsiaTheme="minorEastAsia"/>
            <w:lang w:eastAsia="zh-CN"/>
          </w:rPr>
          <w:tab/>
        </w:r>
      </w:ins>
      <w:ins w:id="109" w:author="CMCC" w:date="2024-04-01T12:28:08Z">
        <w:r>
          <w:rPr>
            <w:rFonts w:hint="eastAsia" w:eastAsiaTheme="minorEastAsia"/>
            <w:lang w:val="en-US" w:eastAsia="zh-CN"/>
          </w:rPr>
          <w:t>Lay</w:t>
        </w:r>
      </w:ins>
      <w:ins w:id="110" w:author="CMCC" w:date="2024-04-01T12:28:09Z">
        <w:r>
          <w:rPr>
            <w:rFonts w:hint="eastAsia" w:eastAsiaTheme="minorEastAsia"/>
            <w:lang w:val="en-US" w:eastAsia="zh-CN"/>
          </w:rPr>
          <w:t>er</w:t>
        </w:r>
      </w:ins>
      <w:ins w:id="111" w:author="CMCC" w:date="2024-04-01T12:28:10Z">
        <w:r>
          <w:rPr>
            <w:rFonts w:hint="eastAsia" w:eastAsiaTheme="minorEastAsia"/>
            <w:lang w:val="en-US" w:eastAsia="zh-CN"/>
          </w:rPr>
          <w:t xml:space="preserve"> 7</w:t>
        </w:r>
      </w:ins>
      <w:ins w:id="112" w:author="CMCC" w:date="2024-04-01T12:28:11Z">
        <w:r>
          <w:rPr>
            <w:rFonts w:hint="eastAsia" w:eastAsiaTheme="minorEastAsia"/>
            <w:lang w:val="en-US" w:eastAsia="zh-CN"/>
          </w:rPr>
          <w:t xml:space="preserve"> </w:t>
        </w:r>
      </w:ins>
      <w:ins w:id="113" w:author="CMCC" w:date="2024-04-01T12:28:05Z">
        <w:r>
          <w:rPr/>
          <w:t>Deep Packet Inspection (DPI)</w:t>
        </w:r>
      </w:ins>
      <w:ins w:id="114" w:author="CMCC" w:date="2024-04-01T12:27:34Z">
        <w:r>
          <w:rPr>
            <w:rFonts w:hint="eastAsia"/>
            <w:lang w:val="en-US" w:eastAsia="zh-CN"/>
          </w:rPr>
          <w:t xml:space="preserve"> </w:t>
        </w:r>
      </w:ins>
      <w:ins w:id="115" w:author="CMCC" w:date="2024-04-01T12:27:34Z">
        <w:r>
          <w:rPr/>
          <w:t>with specific DPI levels, e.g. specific transport levels such as QUIC, MP-QUIC, MP-TCP, MASQUE and/or application such as HTTP, RTP, SIP, WebRTC, etc.</w:t>
        </w:r>
      </w:ins>
      <w:ins w:id="116" w:author="CMCC" w:date="2024-04-01T11:18:18Z">
        <w:r>
          <w:rPr>
            <w:rFonts w:hint="eastAsia"/>
            <w:lang w:val="en-US" w:eastAsia="zh-CN"/>
          </w:rPr>
          <w:t xml:space="preserve"> </w:t>
        </w:r>
      </w:ins>
      <w:ins w:id="117" w:author="CMCC" w:date="2024-04-01T11:18:18Z">
        <w:r>
          <w:rPr>
            <w:rFonts w:eastAsiaTheme="minorEastAsia"/>
            <w:lang w:eastAsia="zh-CN"/>
          </w:rPr>
          <w:t>(</w:t>
        </w:r>
      </w:ins>
      <w:ins w:id="118" w:author="CMCC" w:date="2024-04-01T12:28:18Z">
        <w:r>
          <w:rPr>
            <w:rFonts w:hint="eastAsia" w:eastAsiaTheme="minorEastAsia"/>
            <w:lang w:val="en-US" w:eastAsia="zh-CN"/>
          </w:rPr>
          <w:t>includin</w:t>
        </w:r>
      </w:ins>
      <w:ins w:id="119" w:author="CMCC" w:date="2024-04-01T12:28:19Z">
        <w:r>
          <w:rPr>
            <w:rFonts w:hint="eastAsia" w:eastAsiaTheme="minorEastAsia"/>
            <w:lang w:val="en-US" w:eastAsia="zh-CN"/>
          </w:rPr>
          <w:t xml:space="preserve">g </w:t>
        </w:r>
      </w:ins>
      <w:ins w:id="120" w:author="CMCC" w:date="2024-04-01T11:18:18Z">
        <w:r>
          <w:rPr>
            <w:rFonts w:eastAsiaTheme="minorEastAsia"/>
            <w:lang w:eastAsia="zh-CN"/>
          </w:rPr>
          <w:t>Sol#</w:t>
        </w:r>
      </w:ins>
      <w:ins w:id="121" w:author="CMCC" w:date="2024-04-01T11:18:18Z">
        <w:r>
          <w:rPr>
            <w:rFonts w:hint="eastAsia" w:eastAsiaTheme="minorEastAsia"/>
            <w:lang w:val="en-US" w:eastAsia="zh-CN"/>
          </w:rPr>
          <w:t>2</w:t>
        </w:r>
      </w:ins>
      <w:ins w:id="122" w:author="CMCC" w:date="2024-04-01T12:28:22Z">
        <w:r>
          <w:rPr>
            <w:rFonts w:hint="eastAsia" w:eastAsiaTheme="minorEastAsia"/>
            <w:lang w:val="en-US" w:eastAsia="zh-CN"/>
          </w:rPr>
          <w:t>, S</w:t>
        </w:r>
      </w:ins>
      <w:ins w:id="123" w:author="CMCC" w:date="2024-04-01T12:28:23Z">
        <w:r>
          <w:rPr>
            <w:rFonts w:hint="eastAsia" w:eastAsiaTheme="minorEastAsia"/>
            <w:lang w:val="en-US" w:eastAsia="zh-CN"/>
          </w:rPr>
          <w:t>ol</w:t>
        </w:r>
      </w:ins>
      <w:ins w:id="124" w:author="CMCC" w:date="2024-04-01T12:28:24Z">
        <w:r>
          <w:rPr>
            <w:rFonts w:hint="eastAsia" w:eastAsiaTheme="minorEastAsia"/>
            <w:lang w:val="en-US" w:eastAsia="zh-CN"/>
          </w:rPr>
          <w:t>#4</w:t>
        </w:r>
      </w:ins>
      <w:ins w:id="125" w:author="CMCC" w:date="2024-04-01T11:18:18Z">
        <w:r>
          <w:rPr>
            <w:rFonts w:eastAsiaTheme="minorEastAsia"/>
            <w:lang w:eastAsia="zh-CN"/>
          </w:rPr>
          <w:t>)</w:t>
        </w:r>
      </w:ins>
      <w:ins w:id="126" w:author="CMCC" w:date="2024-03-29T17:37:04Z">
        <w:r>
          <w:rPr>
            <w:lang w:eastAsia="zh-CN"/>
          </w:rPr>
          <w:t>.</w:t>
        </w:r>
      </w:ins>
    </w:p>
    <w:p>
      <w:pPr>
        <w:pStyle w:val="58"/>
        <w:rPr>
          <w:ins w:id="127" w:author="CMCC" w:date="2024-03-29T17:46:55Z"/>
        </w:rPr>
      </w:pPr>
      <w:ins w:id="128" w:author="CMCC" w:date="2024-03-29T17:45:00Z">
        <w:r>
          <w:rPr>
            <w:rFonts w:hint="eastAsia"/>
            <w:lang w:val="en-US" w:eastAsia="zh-CN"/>
          </w:rPr>
          <w:t>-</w:t>
        </w:r>
      </w:ins>
      <w:ins w:id="129" w:author="CMCC" w:date="2024-03-29T17:45:00Z">
        <w:r>
          <w:rPr>
            <w:rFonts w:hint="eastAsia"/>
            <w:lang w:val="en-US" w:eastAsia="zh-CN"/>
          </w:rPr>
          <w:tab/>
        </w:r>
      </w:ins>
      <w:ins w:id="130" w:author="CMCC" w:date="2024-03-29T17:46:55Z">
        <w:r>
          <w:rPr/>
          <w:t>Different hardware configurations (e.g. CPU or NIC (Network Interface Controller) that brings better capacity or latency characteristics)</w:t>
        </w:r>
      </w:ins>
      <w:ins w:id="131" w:author="CMCC" w:date="2024-04-01T11:18:20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CMCC" w:date="2024-04-01T11:18:21Z">
        <w:r>
          <w:rPr>
            <w:rFonts w:eastAsiaTheme="minorEastAsia"/>
            <w:lang w:eastAsia="zh-CN"/>
          </w:rPr>
          <w:t>(Sol#</w:t>
        </w:r>
      </w:ins>
      <w:ins w:id="133" w:author="CMCC" w:date="2024-04-01T11:18:58Z">
        <w:r>
          <w:rPr>
            <w:rFonts w:hint="eastAsia" w:eastAsiaTheme="minorEastAsia"/>
            <w:lang w:val="en-US" w:eastAsia="zh-CN"/>
          </w:rPr>
          <w:t>3</w:t>
        </w:r>
      </w:ins>
      <w:ins w:id="134" w:author="CMCC" w:date="2024-04-01T11:18:21Z">
        <w:r>
          <w:rPr>
            <w:rFonts w:eastAsiaTheme="minorEastAsia"/>
            <w:lang w:eastAsia="zh-CN"/>
          </w:rPr>
          <w:t>)</w:t>
        </w:r>
      </w:ins>
      <w:ins w:id="135" w:author="CMCC" w:date="2024-03-29T17:46:55Z">
        <w:r>
          <w:rPr/>
          <w:t>.</w:t>
        </w:r>
      </w:ins>
    </w:p>
    <w:p>
      <w:pPr>
        <w:pStyle w:val="58"/>
        <w:rPr>
          <w:ins w:id="136" w:author="CMCC" w:date="2024-03-29T17:46:55Z"/>
        </w:rPr>
      </w:pPr>
      <w:ins w:id="137" w:author="CMCC" w:date="2024-03-29T17:46:55Z">
        <w:r>
          <w:rPr/>
          <w:t>-</w:t>
        </w:r>
      </w:ins>
      <w:ins w:id="138" w:author="CMCC" w:date="2024-03-29T17:46:55Z">
        <w:r>
          <w:rPr/>
          <w:tab/>
        </w:r>
      </w:ins>
      <w:ins w:id="139" w:author="CMCC" w:date="2024-03-29T17:46:55Z">
        <w:r>
          <w:rPr/>
          <w:t>Partial support of a standardized feature</w:t>
        </w:r>
      </w:ins>
      <w:ins w:id="140" w:author="CMCC" w:date="2024-04-01T11:18:23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CMCC" w:date="2024-04-01T11:18:24Z">
        <w:r>
          <w:rPr>
            <w:rFonts w:eastAsiaTheme="minorEastAsia"/>
            <w:lang w:eastAsia="zh-CN"/>
          </w:rPr>
          <w:t>(Sol#</w:t>
        </w:r>
      </w:ins>
      <w:ins w:id="142" w:author="CMCC" w:date="2024-04-01T11:19:00Z">
        <w:r>
          <w:rPr>
            <w:rFonts w:hint="eastAsia" w:eastAsiaTheme="minorEastAsia"/>
            <w:lang w:val="en-US" w:eastAsia="zh-CN"/>
          </w:rPr>
          <w:t>3</w:t>
        </w:r>
      </w:ins>
      <w:ins w:id="143" w:author="CMCC" w:date="2024-04-01T11:18:24Z">
        <w:r>
          <w:rPr>
            <w:rFonts w:eastAsiaTheme="minorEastAsia"/>
            <w:lang w:eastAsia="zh-CN"/>
          </w:rPr>
          <w:t>)</w:t>
        </w:r>
      </w:ins>
      <w:ins w:id="144" w:author="CMCC" w:date="2024-03-29T17:46:55Z">
        <w:r>
          <w:rPr/>
          <w:t>.</w:t>
        </w:r>
      </w:ins>
    </w:p>
    <w:p>
      <w:pPr>
        <w:pStyle w:val="58"/>
        <w:rPr>
          <w:ins w:id="145" w:author="CMCC" w:date="2024-04-01T12:26:14Z"/>
        </w:rPr>
      </w:pPr>
      <w:ins w:id="146" w:author="CMCC" w:date="2024-03-29T17:46:55Z">
        <w:r>
          <w:rPr/>
          <w:t>-</w:t>
        </w:r>
      </w:ins>
      <w:ins w:id="147" w:author="CMCC" w:date="2024-03-29T17:46:55Z">
        <w:r>
          <w:rPr/>
          <w:tab/>
        </w:r>
      </w:ins>
      <w:ins w:id="148" w:author="CMCC" w:date="2024-03-29T17:46:55Z">
        <w:r>
          <w:rPr/>
          <w:t>Non-standard features implemented in UPF, such as e.g. NAT, firewalling or advanced non standardized reporting or forwarding features that cannot be mapped to current information elements as capabilities</w:t>
        </w:r>
      </w:ins>
      <w:ins w:id="149" w:author="CMCC" w:date="2024-04-01T11:19:04Z">
        <w:r>
          <w:rPr>
            <w:rFonts w:hint="eastAsia" w:eastAsia="宋体"/>
            <w:lang w:val="en-US" w:eastAsia="zh-CN"/>
          </w:rPr>
          <w:t xml:space="preserve"> </w:t>
        </w:r>
      </w:ins>
      <w:ins w:id="150" w:author="CMCC" w:date="2024-04-01T11:19:04Z">
        <w:r>
          <w:rPr>
            <w:rFonts w:eastAsiaTheme="minorEastAsia"/>
            <w:lang w:eastAsia="zh-CN"/>
          </w:rPr>
          <w:t>(Sol#</w:t>
        </w:r>
      </w:ins>
      <w:ins w:id="151" w:author="CMCC" w:date="2024-04-01T11:19:04Z">
        <w:r>
          <w:rPr>
            <w:rFonts w:hint="eastAsia" w:eastAsiaTheme="minorEastAsia"/>
            <w:lang w:val="en-US" w:eastAsia="zh-CN"/>
          </w:rPr>
          <w:t>3</w:t>
        </w:r>
      </w:ins>
      <w:ins w:id="152" w:author="CMCC" w:date="2024-04-01T11:19:04Z">
        <w:r>
          <w:rPr>
            <w:rFonts w:eastAsiaTheme="minorEastAsia"/>
            <w:lang w:eastAsia="zh-CN"/>
          </w:rPr>
          <w:t>)</w:t>
        </w:r>
      </w:ins>
      <w:ins w:id="153" w:author="CMCC" w:date="2024-03-29T17:46:55Z">
        <w:r>
          <w:rPr/>
          <w:t>.</w:t>
        </w:r>
      </w:ins>
    </w:p>
    <w:p>
      <w:pPr>
        <w:pStyle w:val="58"/>
        <w:rPr>
          <w:ins w:id="154" w:author="CMCC" w:date="2024-04-01T12:26:14Z"/>
        </w:rPr>
      </w:pPr>
      <w:ins w:id="155" w:author="CMCC" w:date="2024-04-01T12:26:14Z">
        <w:r>
          <w:rPr/>
          <w:t>-</w:t>
        </w:r>
      </w:ins>
      <w:ins w:id="156" w:author="CMCC" w:date="2024-04-01T12:26:14Z">
        <w:r>
          <w:rPr/>
          <w:tab/>
        </w:r>
      </w:ins>
      <w:ins w:id="157" w:author="CMCC" w:date="2024-04-01T12:28:39Z">
        <w:r>
          <w:rPr>
            <w:rFonts w:hint="eastAsia" w:eastAsia="宋体"/>
            <w:lang w:val="en-US" w:eastAsia="zh-CN"/>
          </w:rPr>
          <w:t>P</w:t>
        </w:r>
      </w:ins>
      <w:ins w:id="158" w:author="CMCC" w:date="2024-04-01T12:26:14Z">
        <w:r>
          <w:rPr/>
          <w:t>arental control, with optionally specific controls to be enforced to the traffic</w:t>
        </w:r>
      </w:ins>
      <w:ins w:id="159" w:author="CMCC" w:date="2024-04-01T12:29:02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CMCC" w:date="2024-04-01T12:29:02Z">
        <w:r>
          <w:rPr>
            <w:rFonts w:eastAsiaTheme="minorEastAsia"/>
            <w:lang w:eastAsia="zh-CN"/>
          </w:rPr>
          <w:t>(Sol#</w:t>
        </w:r>
      </w:ins>
      <w:ins w:id="161" w:author="CMCC" w:date="2024-04-01T12:29:04Z">
        <w:r>
          <w:rPr>
            <w:rFonts w:hint="eastAsia" w:eastAsiaTheme="minorEastAsia"/>
            <w:lang w:val="en-US" w:eastAsia="zh-CN"/>
          </w:rPr>
          <w:t>4</w:t>
        </w:r>
      </w:ins>
      <w:ins w:id="162" w:author="CMCC" w:date="2024-04-01T12:29:02Z">
        <w:r>
          <w:rPr>
            <w:rFonts w:eastAsiaTheme="minorEastAsia"/>
            <w:lang w:eastAsia="zh-CN"/>
          </w:rPr>
          <w:t>)</w:t>
        </w:r>
      </w:ins>
      <w:ins w:id="163" w:author="CMCC" w:date="2024-04-01T12:26:14Z">
        <w:r>
          <w:rPr/>
          <w:t>;</w:t>
        </w:r>
      </w:ins>
    </w:p>
    <w:p>
      <w:pPr>
        <w:pStyle w:val="58"/>
        <w:rPr>
          <w:ins w:id="164" w:author="CMCC" w:date="2024-04-01T12:26:14Z"/>
        </w:rPr>
      </w:pPr>
      <w:ins w:id="165" w:author="CMCC" w:date="2024-04-01T12:26:14Z">
        <w:r>
          <w:rPr/>
          <w:t>-</w:t>
        </w:r>
      </w:ins>
      <w:ins w:id="166" w:author="CMCC" w:date="2024-04-01T12:26:14Z">
        <w:r>
          <w:rPr/>
          <w:tab/>
        </w:r>
      </w:ins>
      <w:ins w:id="167" w:author="CMCC" w:date="2024-04-01T12:26:14Z">
        <w:r>
          <w:rPr/>
          <w:t>MASQUE proxy functionality</w:t>
        </w:r>
      </w:ins>
      <w:ins w:id="168" w:author="CMCC" w:date="2024-04-01T12:29:05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CMCC" w:date="2024-04-01T12:29:06Z">
        <w:r>
          <w:rPr>
            <w:rFonts w:eastAsiaTheme="minorEastAsia"/>
            <w:lang w:eastAsia="zh-CN"/>
          </w:rPr>
          <w:t>(Sol#</w:t>
        </w:r>
      </w:ins>
      <w:ins w:id="170" w:author="CMCC" w:date="2024-04-01T12:29:07Z">
        <w:r>
          <w:rPr>
            <w:rFonts w:hint="eastAsia" w:eastAsiaTheme="minorEastAsia"/>
            <w:lang w:val="en-US" w:eastAsia="zh-CN"/>
          </w:rPr>
          <w:t>4</w:t>
        </w:r>
      </w:ins>
      <w:ins w:id="171" w:author="CMCC" w:date="2024-04-01T12:29:06Z">
        <w:r>
          <w:rPr>
            <w:rFonts w:eastAsiaTheme="minorEastAsia"/>
            <w:lang w:eastAsia="zh-CN"/>
          </w:rPr>
          <w:t>)</w:t>
        </w:r>
      </w:ins>
      <w:ins w:id="172" w:author="CMCC" w:date="2024-04-01T12:26:14Z">
        <w:r>
          <w:rPr/>
          <w:t>.</w:t>
        </w:r>
      </w:ins>
    </w:p>
    <w:p>
      <w:pPr>
        <w:pStyle w:val="58"/>
        <w:rPr>
          <w:ins w:id="173" w:author="CMCC" w:date="2024-03-29T17:46:55Z"/>
        </w:rPr>
      </w:pPr>
    </w:p>
    <w:p>
      <w:pPr>
        <w:pStyle w:val="58"/>
        <w:ind w:left="0" w:firstLine="0"/>
        <w:rPr>
          <w:ins w:id="175" w:author="CMCC" w:date="2024-04-01T11:17:27Z"/>
          <w:rFonts w:hint="eastAsia" w:eastAsia="宋体"/>
          <w:lang w:val="en-US" w:eastAsia="zh-CN"/>
        </w:rPr>
        <w:pPrChange w:id="174" w:author="CMCC" w:date="2024-04-01T11:16:26Z">
          <w:pPr>
            <w:pStyle w:val="58"/>
          </w:pPr>
        </w:pPrChange>
      </w:pPr>
      <w:ins w:id="176" w:author="CMCC" w:date="2024-04-01T11:16:28Z">
        <w:r>
          <w:rPr>
            <w:rFonts w:hint="eastAsia" w:eastAsia="宋体"/>
            <w:lang w:val="en-US" w:eastAsia="zh-CN"/>
          </w:rPr>
          <w:t>Fo</w:t>
        </w:r>
      </w:ins>
      <w:ins w:id="177" w:author="CMCC" w:date="2024-04-01T11:16:29Z">
        <w:r>
          <w:rPr>
            <w:rFonts w:hint="eastAsia" w:eastAsia="宋体"/>
            <w:lang w:val="en-US" w:eastAsia="zh-CN"/>
          </w:rPr>
          <w:t>llo</w:t>
        </w:r>
      </w:ins>
      <w:ins w:id="178" w:author="CMCC" w:date="2024-04-01T11:16:30Z">
        <w:r>
          <w:rPr>
            <w:rFonts w:hint="eastAsia" w:eastAsia="宋体"/>
            <w:lang w:val="en-US" w:eastAsia="zh-CN"/>
          </w:rPr>
          <w:t xml:space="preserve">wing </w:t>
        </w:r>
      </w:ins>
      <w:ins w:id="179" w:author="CMCC" w:date="2024-04-01T11:16:55Z">
        <w:r>
          <w:rPr>
            <w:rFonts w:hint="eastAsia" w:eastAsia="宋体"/>
            <w:lang w:val="en-US" w:eastAsia="zh-CN"/>
          </w:rPr>
          <w:t>me</w:t>
        </w:r>
      </w:ins>
      <w:ins w:id="180" w:author="CMCC" w:date="2024-04-01T11:16:56Z">
        <w:r>
          <w:rPr>
            <w:rFonts w:hint="eastAsia" w:eastAsia="宋体"/>
            <w:lang w:val="en-US" w:eastAsia="zh-CN"/>
          </w:rPr>
          <w:t>thod</w:t>
        </w:r>
      </w:ins>
      <w:ins w:id="181" w:author="CMCC" w:date="2024-04-01T11:16:58Z">
        <w:r>
          <w:rPr>
            <w:rFonts w:hint="eastAsia" w:eastAsia="宋体"/>
            <w:lang w:val="en-US" w:eastAsia="zh-CN"/>
          </w:rPr>
          <w:t xml:space="preserve">s </w:t>
        </w:r>
      </w:ins>
      <w:ins w:id="182" w:author="CMCC" w:date="2024-04-01T11:16:59Z">
        <w:r>
          <w:rPr>
            <w:rFonts w:hint="eastAsia" w:eastAsia="宋体"/>
            <w:lang w:val="en-US" w:eastAsia="zh-CN"/>
          </w:rPr>
          <w:t>hav</w:t>
        </w:r>
      </w:ins>
      <w:ins w:id="183" w:author="CMCC" w:date="2024-04-01T11:17:00Z">
        <w:r>
          <w:rPr>
            <w:rFonts w:hint="eastAsia" w:eastAsia="宋体"/>
            <w:lang w:val="en-US" w:eastAsia="zh-CN"/>
          </w:rPr>
          <w:t>e be</w:t>
        </w:r>
      </w:ins>
      <w:ins w:id="184" w:author="CMCC" w:date="2024-04-01T11:17:01Z">
        <w:r>
          <w:rPr>
            <w:rFonts w:hint="eastAsia" w:eastAsia="宋体"/>
            <w:lang w:val="en-US" w:eastAsia="zh-CN"/>
          </w:rPr>
          <w:t xml:space="preserve">en </w:t>
        </w:r>
      </w:ins>
      <w:ins w:id="185" w:author="CMCC" w:date="2024-04-01T11:17:08Z">
        <w:r>
          <w:rPr>
            <w:rFonts w:hint="eastAsia" w:eastAsia="宋体"/>
            <w:lang w:val="en-US" w:eastAsia="zh-CN"/>
          </w:rPr>
          <w:t>i</w:t>
        </w:r>
      </w:ins>
      <w:ins w:id="186" w:author="CMCC" w:date="2024-04-01T11:17:09Z">
        <w:r>
          <w:rPr>
            <w:rFonts w:hint="eastAsia" w:eastAsia="宋体"/>
            <w:lang w:val="en-US" w:eastAsia="zh-CN"/>
          </w:rPr>
          <w:t>ndicate</w:t>
        </w:r>
      </w:ins>
      <w:ins w:id="187" w:author="CMCC" w:date="2024-04-01T11:17:10Z">
        <w:r>
          <w:rPr>
            <w:rFonts w:hint="eastAsia" w:eastAsia="宋体"/>
            <w:lang w:val="en-US" w:eastAsia="zh-CN"/>
          </w:rPr>
          <w:t xml:space="preserve">d </w:t>
        </w:r>
      </w:ins>
      <w:ins w:id="188" w:author="CMCC" w:date="2024-04-01T11:17:11Z">
        <w:r>
          <w:rPr>
            <w:rFonts w:hint="eastAsia" w:eastAsia="宋体"/>
            <w:lang w:val="en-US" w:eastAsia="zh-CN"/>
          </w:rPr>
          <w:t xml:space="preserve">to </w:t>
        </w:r>
      </w:ins>
      <w:ins w:id="189" w:author="CMCC" w:date="2024-04-02T11:05:32Z">
        <w:r>
          <w:rPr>
            <w:lang w:eastAsia="zh-CN"/>
          </w:rPr>
          <w:t>extend the existing UPF advertising capabilities</w:t>
        </w:r>
      </w:ins>
      <w:ins w:id="190" w:author="CMCC" w:date="2024-04-01T11:17:18Z">
        <w:r>
          <w:rPr>
            <w:rFonts w:hint="eastAsia" w:eastAsia="宋体"/>
            <w:lang w:val="en-US" w:eastAsia="zh-CN"/>
          </w:rPr>
          <w:t xml:space="preserve"> base</w:t>
        </w:r>
      </w:ins>
      <w:ins w:id="191" w:author="CMCC" w:date="2024-04-01T11:17:19Z">
        <w:r>
          <w:rPr>
            <w:rFonts w:hint="eastAsia" w:eastAsia="宋体"/>
            <w:lang w:val="en-US" w:eastAsia="zh-CN"/>
          </w:rPr>
          <w:t xml:space="preserve">d on </w:t>
        </w:r>
      </w:ins>
      <w:ins w:id="192" w:author="CMCC" w:date="2024-04-01T11:17:20Z">
        <w:r>
          <w:rPr>
            <w:rFonts w:hint="eastAsia" w:eastAsia="宋体"/>
            <w:lang w:val="en-US" w:eastAsia="zh-CN"/>
          </w:rPr>
          <w:t>the e</w:t>
        </w:r>
      </w:ins>
      <w:ins w:id="193" w:author="CMCC" w:date="2024-04-01T11:17:21Z">
        <w:r>
          <w:rPr>
            <w:rFonts w:hint="eastAsia" w:eastAsia="宋体"/>
            <w:lang w:val="en-US" w:eastAsia="zh-CN"/>
          </w:rPr>
          <w:t>xtend</w:t>
        </w:r>
      </w:ins>
      <w:ins w:id="194" w:author="CMCC" w:date="2024-04-01T11:17:22Z">
        <w:r>
          <w:rPr>
            <w:rFonts w:hint="eastAsia" w:eastAsia="宋体"/>
            <w:lang w:val="en-US" w:eastAsia="zh-CN"/>
          </w:rPr>
          <w:t>ed UPF</w:t>
        </w:r>
      </w:ins>
      <w:ins w:id="195" w:author="CMCC" w:date="2024-04-01T11:17:23Z">
        <w:r>
          <w:rPr>
            <w:rFonts w:hint="eastAsia" w:eastAsia="宋体"/>
            <w:lang w:val="en-US" w:eastAsia="zh-CN"/>
          </w:rPr>
          <w:t xml:space="preserve"> c</w:t>
        </w:r>
      </w:ins>
      <w:ins w:id="196" w:author="CMCC" w:date="2024-04-01T11:17:24Z">
        <w:r>
          <w:rPr>
            <w:rFonts w:hint="eastAsia" w:eastAsia="宋体"/>
            <w:lang w:val="en-US" w:eastAsia="zh-CN"/>
          </w:rPr>
          <w:t>apabili</w:t>
        </w:r>
      </w:ins>
      <w:ins w:id="197" w:author="CMCC" w:date="2024-04-01T11:17:25Z">
        <w:r>
          <w:rPr>
            <w:rFonts w:hint="eastAsia" w:eastAsia="宋体"/>
            <w:lang w:val="en-US" w:eastAsia="zh-CN"/>
          </w:rPr>
          <w:t>ties</w:t>
        </w:r>
      </w:ins>
      <w:ins w:id="198" w:author="CMCC" w:date="2024-04-01T11:17:26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58"/>
        <w:rPr>
          <w:ins w:id="199" w:author="CMCC" w:date="2024-04-02T10:58:19Z"/>
          <w:lang w:eastAsia="zh-CN"/>
        </w:rPr>
      </w:pPr>
      <w:ins w:id="200" w:author="CMCC" w:date="2024-04-01T11:17:37Z">
        <w:r>
          <w:rPr>
            <w:rFonts w:eastAsiaTheme="minorEastAsia"/>
            <w:lang w:val="en-US" w:eastAsia="zh-CN"/>
          </w:rPr>
          <w:t>-</w:t>
        </w:r>
      </w:ins>
      <w:ins w:id="201" w:author="CMCC" w:date="2024-04-01T11:17:37Z">
        <w:r>
          <w:rPr>
            <w:rFonts w:eastAsiaTheme="minorEastAsia"/>
            <w:lang w:val="en-US" w:eastAsia="zh-CN"/>
          </w:rPr>
          <w:tab/>
        </w:r>
      </w:ins>
      <w:ins w:id="202" w:author="CMCC" w:date="2024-04-01T11:20:14Z">
        <w:r>
          <w:rPr>
            <w:rFonts w:hint="eastAsia" w:eastAsiaTheme="minorEastAsia"/>
            <w:lang w:val="en-US" w:eastAsia="zh-CN"/>
          </w:rPr>
          <w:t>R</w:t>
        </w:r>
      </w:ins>
      <w:ins w:id="203" w:author="CMCC" w:date="2024-04-01T11:20:15Z">
        <w:r>
          <w:rPr>
            <w:rFonts w:hint="eastAsia" w:eastAsiaTheme="minorEastAsia"/>
            <w:lang w:val="en-US" w:eastAsia="zh-CN"/>
          </w:rPr>
          <w:t>e</w:t>
        </w:r>
      </w:ins>
      <w:ins w:id="204" w:author="CMCC" w:date="2024-04-01T11:20:19Z">
        <w:r>
          <w:rPr>
            <w:rFonts w:hint="eastAsia" w:eastAsiaTheme="minorEastAsia"/>
            <w:lang w:val="en-US" w:eastAsia="zh-CN"/>
          </w:rPr>
          <w:t>u</w:t>
        </w:r>
      </w:ins>
      <w:ins w:id="205" w:author="CMCC" w:date="2024-04-01T11:20:20Z">
        <w:r>
          <w:rPr>
            <w:rFonts w:hint="eastAsia" w:eastAsiaTheme="minorEastAsia"/>
            <w:lang w:val="en-US" w:eastAsia="zh-CN"/>
          </w:rPr>
          <w:t>sing</w:t>
        </w:r>
      </w:ins>
      <w:ins w:id="206" w:author="CMCC" w:date="2024-04-01T11:20:21Z">
        <w:r>
          <w:rPr>
            <w:rFonts w:hint="eastAsia" w:eastAsiaTheme="minorEastAsia"/>
            <w:lang w:val="en-US" w:eastAsia="zh-CN"/>
          </w:rPr>
          <w:t xml:space="preserve"> </w:t>
        </w:r>
      </w:ins>
      <w:ins w:id="207" w:author="CMCC" w:date="2024-04-01T11:22:47Z">
        <w:r>
          <w:rPr>
            <w:rFonts w:hint="eastAsia"/>
            <w:lang w:val="en-US" w:eastAsia="zh-CN"/>
          </w:rPr>
          <w:t>p</w:t>
        </w:r>
      </w:ins>
      <w:ins w:id="208" w:author="CMCC" w:date="2024-04-01T11:20:04Z">
        <w:r>
          <w:rPr>
            <w:lang w:val="en-US" w:eastAsia="zh-CN"/>
          </w:rPr>
          <w:t xml:space="preserve">rocedures in clause 4.17.1 and clause 4.17.2 of TS 23.502 [3] to support registering </w:t>
        </w:r>
      </w:ins>
      <w:ins w:id="209" w:author="CMCC" w:date="2024-04-01T11:25:51Z">
        <w:r>
          <w:rPr>
            <w:rFonts w:hint="eastAsia"/>
            <w:lang w:val="en-US" w:eastAsia="zh-CN"/>
          </w:rPr>
          <w:t>the</w:t>
        </w:r>
      </w:ins>
      <w:ins w:id="210" w:author="CMCC" w:date="2024-04-01T11:25:52Z">
        <w:r>
          <w:rPr>
            <w:rFonts w:hint="eastAsia"/>
            <w:lang w:val="en-US" w:eastAsia="zh-CN"/>
          </w:rPr>
          <w:t xml:space="preserve"> e</w:t>
        </w:r>
      </w:ins>
      <w:ins w:id="211" w:author="CMCC" w:date="2024-04-01T11:25:53Z">
        <w:r>
          <w:rPr>
            <w:rFonts w:hint="eastAsia"/>
            <w:lang w:val="en-US" w:eastAsia="zh-CN"/>
          </w:rPr>
          <w:t>xten</w:t>
        </w:r>
      </w:ins>
      <w:ins w:id="212" w:author="CMCC" w:date="2024-04-01T11:25:55Z">
        <w:r>
          <w:rPr>
            <w:rFonts w:hint="eastAsia"/>
            <w:lang w:val="en-US" w:eastAsia="zh-CN"/>
          </w:rPr>
          <w:t>ded</w:t>
        </w:r>
      </w:ins>
      <w:ins w:id="213" w:author="CMCC" w:date="2024-04-01T11:20:04Z">
        <w:r>
          <w:rPr>
            <w:lang w:val="en-US" w:eastAsia="zh-CN"/>
          </w:rPr>
          <w:t xml:space="preserve"> UPF functionalities in NRF</w:t>
        </w:r>
      </w:ins>
      <w:ins w:id="214" w:author="CMCC" w:date="2024-04-01T11:28:02Z">
        <w:r>
          <w:rPr>
            <w:rFonts w:hint="eastAsia"/>
            <w:lang w:val="en-US" w:eastAsia="zh-CN"/>
          </w:rPr>
          <w:t xml:space="preserve"> (</w:t>
        </w:r>
      </w:ins>
      <w:ins w:id="215" w:author="CMCC" w:date="2024-04-01T12:15:59Z">
        <w:r>
          <w:rPr>
            <w:rFonts w:hint="eastAsia"/>
            <w:lang w:val="en-US" w:eastAsia="zh-CN"/>
          </w:rPr>
          <w:t>inclu</w:t>
        </w:r>
      </w:ins>
      <w:ins w:id="216" w:author="CMCC" w:date="2024-04-01T12:16:00Z">
        <w:r>
          <w:rPr>
            <w:rFonts w:hint="eastAsia"/>
            <w:lang w:val="en-US" w:eastAsia="zh-CN"/>
          </w:rPr>
          <w:t xml:space="preserve">ding </w:t>
        </w:r>
      </w:ins>
      <w:ins w:id="217" w:author="CMCC" w:date="2024-04-01T11:28:04Z">
        <w:r>
          <w:rPr>
            <w:rFonts w:hint="eastAsia"/>
            <w:lang w:val="en-US" w:eastAsia="zh-CN"/>
          </w:rPr>
          <w:t>S</w:t>
        </w:r>
      </w:ins>
      <w:ins w:id="218" w:author="CMCC" w:date="2024-04-01T11:28:05Z">
        <w:r>
          <w:rPr>
            <w:rFonts w:hint="eastAsia"/>
            <w:lang w:val="en-US" w:eastAsia="zh-CN"/>
          </w:rPr>
          <w:t>ol</w:t>
        </w:r>
      </w:ins>
      <w:ins w:id="219" w:author="CMCC" w:date="2024-04-01T11:28:10Z">
        <w:r>
          <w:rPr>
            <w:rFonts w:hint="eastAsia"/>
            <w:lang w:val="en-US" w:eastAsia="zh-CN"/>
          </w:rPr>
          <w:t>#</w:t>
        </w:r>
      </w:ins>
      <w:ins w:id="220" w:author="CMCC" w:date="2024-04-01T11:28:11Z">
        <w:r>
          <w:rPr>
            <w:rFonts w:hint="eastAsia"/>
            <w:lang w:val="en-US" w:eastAsia="zh-CN"/>
          </w:rPr>
          <w:t>2</w:t>
        </w:r>
      </w:ins>
      <w:ins w:id="221" w:author="CMCC" w:date="2024-04-01T12:16:04Z">
        <w:r>
          <w:rPr>
            <w:rFonts w:hint="eastAsia"/>
            <w:lang w:val="en-US" w:eastAsia="zh-CN"/>
          </w:rPr>
          <w:t xml:space="preserve">, </w:t>
        </w:r>
      </w:ins>
      <w:ins w:id="222" w:author="CMCC" w:date="2024-04-01T12:16:05Z">
        <w:r>
          <w:rPr>
            <w:rFonts w:hint="eastAsia"/>
            <w:lang w:val="en-US" w:eastAsia="zh-CN"/>
          </w:rPr>
          <w:t>Sol</w:t>
        </w:r>
      </w:ins>
      <w:ins w:id="223" w:author="CMCC" w:date="2024-04-01T12:16:06Z">
        <w:r>
          <w:rPr>
            <w:rFonts w:hint="eastAsia"/>
            <w:lang w:val="en-US" w:eastAsia="zh-CN"/>
          </w:rPr>
          <w:t>#3</w:t>
        </w:r>
      </w:ins>
      <w:ins w:id="224" w:author="CMCC" w:date="2024-04-01T12:29:41Z">
        <w:r>
          <w:rPr>
            <w:rFonts w:hint="eastAsia"/>
            <w:lang w:val="en-US" w:eastAsia="zh-CN"/>
          </w:rPr>
          <w:t xml:space="preserve">, </w:t>
        </w:r>
      </w:ins>
      <w:ins w:id="225" w:author="CMCC" w:date="2024-04-01T12:29:42Z">
        <w:r>
          <w:rPr>
            <w:rFonts w:hint="eastAsia"/>
            <w:lang w:val="en-US" w:eastAsia="zh-CN"/>
          </w:rPr>
          <w:t>Sol</w:t>
        </w:r>
      </w:ins>
      <w:ins w:id="226" w:author="CMCC" w:date="2024-04-01T12:29:43Z">
        <w:r>
          <w:rPr>
            <w:rFonts w:hint="eastAsia"/>
            <w:lang w:val="en-US" w:eastAsia="zh-CN"/>
          </w:rPr>
          <w:t>#4</w:t>
        </w:r>
      </w:ins>
      <w:ins w:id="227" w:author="CMCC" w:date="2024-04-02T10:50:49Z">
        <w:r>
          <w:rPr>
            <w:rFonts w:hint="eastAsia"/>
            <w:lang w:val="en-US" w:eastAsia="zh-CN"/>
          </w:rPr>
          <w:t>,</w:t>
        </w:r>
      </w:ins>
      <w:ins w:id="228" w:author="CMCC" w:date="2024-04-02T10:50:50Z">
        <w:r>
          <w:rPr>
            <w:rFonts w:hint="eastAsia"/>
            <w:lang w:val="en-US" w:eastAsia="zh-CN"/>
          </w:rPr>
          <w:t xml:space="preserve"> Sol</w:t>
        </w:r>
      </w:ins>
      <w:ins w:id="229" w:author="CMCC" w:date="2024-04-02T10:50:51Z">
        <w:r>
          <w:rPr>
            <w:rFonts w:hint="eastAsia"/>
            <w:lang w:val="en-US" w:eastAsia="zh-CN"/>
          </w:rPr>
          <w:t>t</w:t>
        </w:r>
      </w:ins>
      <w:ins w:id="230" w:author="CMCC" w:date="2024-04-02T10:50:52Z">
        <w:r>
          <w:rPr>
            <w:rFonts w:hint="eastAsia"/>
            <w:lang w:val="en-US" w:eastAsia="zh-CN"/>
          </w:rPr>
          <w:t>#</w:t>
        </w:r>
      </w:ins>
      <w:ins w:id="231" w:author="CMCC" w:date="2024-04-02T10:50:53Z">
        <w:r>
          <w:rPr>
            <w:rFonts w:hint="eastAsia"/>
            <w:lang w:val="en-US" w:eastAsia="zh-CN"/>
          </w:rPr>
          <w:t>6</w:t>
        </w:r>
      </w:ins>
      <w:ins w:id="232" w:author="CMCC" w:date="2024-04-01T11:28:02Z">
        <w:r>
          <w:rPr>
            <w:rFonts w:hint="eastAsia"/>
            <w:lang w:val="en-US" w:eastAsia="zh-CN"/>
          </w:rPr>
          <w:t>)</w:t>
        </w:r>
      </w:ins>
      <w:ins w:id="233" w:author="CMCC" w:date="2024-04-01T11:17:37Z">
        <w:r>
          <w:rPr>
            <w:lang w:eastAsia="zh-CN"/>
          </w:rPr>
          <w:t>.</w:t>
        </w:r>
      </w:ins>
    </w:p>
    <w:p>
      <w:pPr>
        <w:pStyle w:val="58"/>
        <w:rPr>
          <w:ins w:id="234" w:author="CMCC" w:date="2024-04-01T11:27:51Z"/>
          <w:rFonts w:hint="default"/>
          <w:lang w:val="en-US" w:eastAsia="zh-CN"/>
        </w:rPr>
      </w:pPr>
      <w:ins w:id="235" w:author="CMCC" w:date="2024-04-02T10:58:20Z">
        <w:r>
          <w:rPr>
            <w:rFonts w:hint="eastAsia"/>
            <w:lang w:val="en-US" w:eastAsia="zh-CN"/>
          </w:rPr>
          <w:t>-</w:t>
        </w:r>
      </w:ins>
      <w:ins w:id="236" w:author="CMCC" w:date="2024-04-02T10:58:20Z">
        <w:r>
          <w:rPr>
            <w:rFonts w:hint="eastAsia"/>
            <w:lang w:val="en-US" w:eastAsia="zh-CN"/>
          </w:rPr>
          <w:tab/>
        </w:r>
      </w:ins>
      <w:ins w:id="237" w:author="CMCC" w:date="2024-04-02T10:58:30Z">
        <w:bookmarkStart w:id="29" w:name="OLE_LINK2"/>
        <w:r>
          <w:rPr>
            <w:rFonts w:hint="eastAsia"/>
            <w:lang w:val="en-US" w:eastAsia="zh-CN"/>
          </w:rPr>
          <w:t>E</w:t>
        </w:r>
      </w:ins>
      <w:ins w:id="238" w:author="CMCC" w:date="2024-04-02T10:58:31Z">
        <w:r>
          <w:rPr>
            <w:rFonts w:hint="eastAsia"/>
            <w:lang w:val="en-US" w:eastAsia="zh-CN"/>
          </w:rPr>
          <w:t>xten</w:t>
        </w:r>
      </w:ins>
      <w:ins w:id="239" w:author="CMCC" w:date="2024-04-02T10:58:32Z">
        <w:r>
          <w:rPr>
            <w:rFonts w:hint="eastAsia"/>
            <w:lang w:val="en-US" w:eastAsia="zh-CN"/>
          </w:rPr>
          <w:t>d th</w:t>
        </w:r>
      </w:ins>
      <w:ins w:id="240" w:author="CMCC" w:date="2024-04-02T10:58:33Z">
        <w:r>
          <w:rPr>
            <w:rFonts w:hint="eastAsia"/>
            <w:lang w:val="en-US" w:eastAsia="zh-CN"/>
          </w:rPr>
          <w:t>e baseli</w:t>
        </w:r>
      </w:ins>
      <w:ins w:id="241" w:author="CMCC" w:date="2024-04-02T10:58:34Z">
        <w:r>
          <w:rPr>
            <w:rFonts w:hint="eastAsia"/>
            <w:lang w:val="en-US" w:eastAsia="zh-CN"/>
          </w:rPr>
          <w:t>ne U</w:t>
        </w:r>
      </w:ins>
      <w:ins w:id="242" w:author="CMCC" w:date="2024-04-02T10:58:35Z">
        <w:r>
          <w:rPr>
            <w:rFonts w:hint="eastAsia"/>
            <w:lang w:val="en-US" w:eastAsia="zh-CN"/>
          </w:rPr>
          <w:t>PF</w:t>
        </w:r>
      </w:ins>
      <w:ins w:id="243" w:author="CMCC" w:date="2024-04-02T10:58:36Z">
        <w:r>
          <w:rPr>
            <w:rFonts w:hint="eastAsia"/>
            <w:lang w:val="en-US" w:eastAsia="zh-CN"/>
          </w:rPr>
          <w:t xml:space="preserve"> capabil</w:t>
        </w:r>
      </w:ins>
      <w:ins w:id="244" w:author="CMCC" w:date="2024-04-02T10:58:37Z">
        <w:r>
          <w:rPr>
            <w:rFonts w:hint="eastAsia"/>
            <w:lang w:val="en-US" w:eastAsia="zh-CN"/>
          </w:rPr>
          <w:t>ities</w:t>
        </w:r>
      </w:ins>
      <w:ins w:id="245" w:author="CMCC" w:date="2024-04-02T10:58:38Z">
        <w:r>
          <w:rPr>
            <w:rFonts w:hint="eastAsia"/>
            <w:lang w:val="en-US" w:eastAsia="zh-CN"/>
          </w:rPr>
          <w:t xml:space="preserve"> </w:t>
        </w:r>
      </w:ins>
      <w:ins w:id="246" w:author="CMCC" w:date="2024-04-02T10:58:39Z">
        <w:r>
          <w:rPr>
            <w:rFonts w:hint="eastAsia"/>
            <w:lang w:val="en-US" w:eastAsia="zh-CN"/>
          </w:rPr>
          <w:t>ann</w:t>
        </w:r>
      </w:ins>
      <w:ins w:id="247" w:author="CMCC" w:date="2024-04-02T10:58:40Z">
        <w:r>
          <w:rPr>
            <w:rFonts w:hint="eastAsia"/>
            <w:lang w:val="en-US" w:eastAsia="zh-CN"/>
          </w:rPr>
          <w:t>o</w:t>
        </w:r>
      </w:ins>
      <w:ins w:id="248" w:author="CMCC" w:date="2024-04-02T10:58:44Z">
        <w:r>
          <w:rPr>
            <w:rFonts w:hint="eastAsia"/>
            <w:lang w:val="en-US" w:eastAsia="zh-CN"/>
          </w:rPr>
          <w:t>un</w:t>
        </w:r>
      </w:ins>
      <w:ins w:id="249" w:author="CMCC" w:date="2024-04-02T10:58:45Z">
        <w:r>
          <w:rPr>
            <w:rFonts w:hint="eastAsia"/>
            <w:lang w:val="en-US" w:eastAsia="zh-CN"/>
          </w:rPr>
          <w:t xml:space="preserve">ced </w:t>
        </w:r>
      </w:ins>
      <w:ins w:id="250" w:author="CMCC" w:date="2024-04-02T10:58:46Z">
        <w:r>
          <w:rPr>
            <w:rFonts w:hint="eastAsia"/>
            <w:lang w:val="en-US" w:eastAsia="zh-CN"/>
          </w:rPr>
          <w:t xml:space="preserve">in </w:t>
        </w:r>
      </w:ins>
      <w:ins w:id="251" w:author="CMCC" w:date="2024-04-02T10:58:47Z">
        <w:r>
          <w:rPr>
            <w:rFonts w:hint="eastAsia"/>
            <w:lang w:val="en-US" w:eastAsia="zh-CN"/>
          </w:rPr>
          <w:t>N</w:t>
        </w:r>
      </w:ins>
      <w:ins w:id="252" w:author="CMCC" w:date="2024-04-02T10:58:48Z">
        <w:r>
          <w:rPr>
            <w:rFonts w:hint="eastAsia"/>
            <w:lang w:val="en-US" w:eastAsia="zh-CN"/>
          </w:rPr>
          <w:t>4</w:t>
        </w:r>
      </w:ins>
      <w:ins w:id="253" w:author="CMCC" w:date="2024-04-02T10:58:52Z">
        <w:r>
          <w:rPr>
            <w:rFonts w:hint="eastAsia"/>
            <w:lang w:val="en-US" w:eastAsia="zh-CN"/>
          </w:rPr>
          <w:t xml:space="preserve"> </w:t>
        </w:r>
      </w:ins>
      <w:ins w:id="254" w:author="CMCC" w:date="2024-04-02T10:59:41Z">
        <w:r>
          <w:rPr>
            <w:rFonts w:hint="eastAsia"/>
            <w:lang w:val="en-US" w:eastAsia="zh-CN"/>
          </w:rPr>
          <w:t>via</w:t>
        </w:r>
      </w:ins>
      <w:ins w:id="255" w:author="CMCC" w:date="2024-04-02T10:59:42Z">
        <w:r>
          <w:rPr>
            <w:rFonts w:hint="eastAsia"/>
            <w:lang w:val="en-US" w:eastAsia="zh-CN"/>
          </w:rPr>
          <w:t xml:space="preserve"> </w:t>
        </w:r>
      </w:ins>
      <w:ins w:id="256" w:author="CMCC" w:date="2024-04-02T10:59:39Z">
        <w:r>
          <w:rPr/>
          <w:t>the PFCP Association Setup</w:t>
        </w:r>
        <w:bookmarkEnd w:id="29"/>
      </w:ins>
      <w:ins w:id="257" w:author="CMCC" w:date="2024-04-02T10:59:51Z">
        <w:r>
          <w:rPr>
            <w:rFonts w:hint="eastAsia" w:eastAsia="宋体"/>
            <w:lang w:val="en-US" w:eastAsia="zh-CN"/>
          </w:rPr>
          <w:t xml:space="preserve"> </w:t>
        </w:r>
      </w:ins>
      <w:ins w:id="258" w:author="CMCC" w:date="2024-04-02T10:58:53Z">
        <w:r>
          <w:rPr>
            <w:rFonts w:hint="eastAsia"/>
            <w:lang w:val="en-US" w:eastAsia="zh-CN"/>
          </w:rPr>
          <w:t>(</w:t>
        </w:r>
      </w:ins>
      <w:ins w:id="259" w:author="CMCC" w:date="2024-04-02T10:59:04Z">
        <w:r>
          <w:rPr>
            <w:rFonts w:hint="eastAsia"/>
            <w:lang w:val="en-US" w:eastAsia="zh-CN"/>
          </w:rPr>
          <w:t>incl</w:t>
        </w:r>
      </w:ins>
      <w:ins w:id="260" w:author="CMCC" w:date="2024-04-02T10:59:05Z">
        <w:r>
          <w:rPr>
            <w:rFonts w:hint="eastAsia"/>
            <w:lang w:val="en-US" w:eastAsia="zh-CN"/>
          </w:rPr>
          <w:t xml:space="preserve">uding </w:t>
        </w:r>
      </w:ins>
      <w:ins w:id="261" w:author="CMCC" w:date="2024-04-02T10:59:06Z">
        <w:r>
          <w:rPr>
            <w:rFonts w:hint="eastAsia"/>
            <w:lang w:val="en-US" w:eastAsia="zh-CN"/>
          </w:rPr>
          <w:t>So</w:t>
        </w:r>
      </w:ins>
      <w:ins w:id="262" w:author="CMCC" w:date="2024-04-02T10:59:07Z">
        <w:r>
          <w:rPr>
            <w:rFonts w:hint="eastAsia"/>
            <w:lang w:val="en-US" w:eastAsia="zh-CN"/>
          </w:rPr>
          <w:t>l</w:t>
        </w:r>
      </w:ins>
      <w:ins w:id="263" w:author="CMCC" w:date="2024-04-02T10:59:53Z">
        <w:r>
          <w:rPr>
            <w:rFonts w:hint="eastAsia"/>
            <w:lang w:val="en-US" w:eastAsia="zh-CN"/>
          </w:rPr>
          <w:t>#3,</w:t>
        </w:r>
      </w:ins>
      <w:ins w:id="264" w:author="CMCC" w:date="2024-04-02T10:59:54Z">
        <w:r>
          <w:rPr>
            <w:rFonts w:hint="eastAsia"/>
            <w:lang w:val="en-US" w:eastAsia="zh-CN"/>
          </w:rPr>
          <w:t xml:space="preserve"> </w:t>
        </w:r>
      </w:ins>
      <w:ins w:id="265" w:author="CMCC" w:date="2024-04-02T10:59:55Z">
        <w:r>
          <w:rPr>
            <w:rFonts w:hint="eastAsia"/>
            <w:lang w:val="en-US" w:eastAsia="zh-CN"/>
          </w:rPr>
          <w:t>Sol</w:t>
        </w:r>
      </w:ins>
      <w:ins w:id="266" w:author="CMCC" w:date="2024-04-02T10:59:56Z">
        <w:r>
          <w:rPr>
            <w:rFonts w:hint="eastAsia"/>
            <w:lang w:val="en-US" w:eastAsia="zh-CN"/>
          </w:rPr>
          <w:t>#</w:t>
        </w:r>
      </w:ins>
      <w:ins w:id="267" w:author="CMCC" w:date="2024-04-02T10:59:57Z">
        <w:r>
          <w:rPr>
            <w:rFonts w:hint="eastAsia"/>
            <w:lang w:val="en-US" w:eastAsia="zh-CN"/>
          </w:rPr>
          <w:t>4</w:t>
        </w:r>
      </w:ins>
      <w:ins w:id="268" w:author="CMCC" w:date="2024-04-02T10:58:53Z">
        <w:r>
          <w:rPr>
            <w:rFonts w:hint="eastAsia"/>
            <w:lang w:val="en-US" w:eastAsia="zh-CN"/>
          </w:rPr>
          <w:t>)</w:t>
        </w:r>
      </w:ins>
      <w:ins w:id="269" w:author="CMCC" w:date="2024-04-02T10:58:49Z">
        <w:r>
          <w:rPr>
            <w:rFonts w:hint="eastAsia"/>
            <w:lang w:val="en-US" w:eastAsia="zh-CN"/>
          </w:rPr>
          <w:t>.</w:t>
        </w:r>
      </w:ins>
      <w:ins w:id="270" w:author="CMCC" w:date="2024-04-02T10:58:5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8"/>
        <w:rPr>
          <w:ins w:id="271" w:author="CMCC" w:date="2024-04-01T12:24:49Z"/>
          <w:rFonts w:hint="eastAsia" w:eastAsia="宋体"/>
          <w:lang w:val="en-US" w:eastAsia="zh-CN"/>
        </w:rPr>
      </w:pPr>
      <w:ins w:id="272" w:author="CMCC" w:date="2024-04-01T11:27:53Z">
        <w:r>
          <w:rPr>
            <w:rFonts w:hint="eastAsia"/>
            <w:lang w:val="en-US" w:eastAsia="zh-CN"/>
          </w:rPr>
          <w:t>-</w:t>
        </w:r>
      </w:ins>
      <w:ins w:id="273" w:author="CMCC" w:date="2024-04-01T11:27:53Z">
        <w:r>
          <w:rPr>
            <w:rFonts w:hint="eastAsia"/>
            <w:lang w:val="en-US" w:eastAsia="zh-CN"/>
          </w:rPr>
          <w:tab/>
        </w:r>
      </w:ins>
      <w:ins w:id="274" w:author="CMCC" w:date="2024-04-01T12:17:28Z">
        <w:r>
          <w:rPr>
            <w:rFonts w:hint="eastAsia"/>
            <w:lang w:val="en-US" w:eastAsia="zh-CN"/>
          </w:rPr>
          <w:t>D</w:t>
        </w:r>
      </w:ins>
      <w:ins w:id="275" w:author="CMCC" w:date="2024-04-01T12:17:24Z">
        <w:r>
          <w:rPr/>
          <w:t>efining an open and generic value (e.g. octet string) which can be used for non-standard or partially supported features</w:t>
        </w:r>
      </w:ins>
      <w:ins w:id="276" w:author="CMCC" w:date="2024-04-01T12:19:21Z">
        <w:r>
          <w:rPr>
            <w:rFonts w:hint="eastAsia" w:eastAsia="宋体"/>
            <w:lang w:val="en-US" w:eastAsia="zh-CN"/>
          </w:rPr>
          <w:t xml:space="preserve"> </w:t>
        </w:r>
      </w:ins>
      <w:ins w:id="277" w:author="CMCC" w:date="2024-04-01T12:20:54Z">
        <w:r>
          <w:rPr>
            <w:rFonts w:hint="eastAsia" w:eastAsia="宋体"/>
            <w:lang w:val="en-US" w:eastAsia="zh-CN"/>
          </w:rPr>
          <w:t xml:space="preserve">and </w:t>
        </w:r>
      </w:ins>
      <w:ins w:id="278" w:author="CMCC" w:date="2024-04-01T12:21:04Z">
        <w:r>
          <w:rPr>
            <w:rFonts w:hint="eastAsia" w:eastAsia="宋体"/>
            <w:lang w:val="en-US" w:eastAsia="zh-CN"/>
          </w:rPr>
          <w:t>c</w:t>
        </w:r>
      </w:ins>
      <w:ins w:id="279" w:author="CMCC" w:date="2024-04-01T12:21:05Z">
        <w:r>
          <w:rPr>
            <w:rFonts w:hint="eastAsia" w:eastAsia="宋体"/>
            <w:lang w:val="en-US" w:eastAsia="zh-CN"/>
          </w:rPr>
          <w:t>onfigure</w:t>
        </w:r>
      </w:ins>
      <w:ins w:id="280" w:author="CMCC" w:date="2024-04-01T12:21:06Z">
        <w:r>
          <w:rPr>
            <w:rFonts w:hint="eastAsia" w:eastAsia="宋体"/>
            <w:lang w:val="en-US" w:eastAsia="zh-CN"/>
          </w:rPr>
          <w:t xml:space="preserve">d by </w:t>
        </w:r>
      </w:ins>
      <w:ins w:id="281" w:author="CMCC" w:date="2024-04-01T12:21:14Z">
        <w:r>
          <w:rPr>
            <w:rFonts w:hint="eastAsia" w:eastAsia="宋体"/>
            <w:lang w:val="en-US" w:eastAsia="zh-CN"/>
          </w:rPr>
          <w:t>op</w:t>
        </w:r>
      </w:ins>
      <w:ins w:id="282" w:author="CMCC" w:date="2024-04-01T12:21:15Z">
        <w:r>
          <w:rPr>
            <w:rFonts w:hint="eastAsia" w:eastAsia="宋体"/>
            <w:lang w:val="en-US" w:eastAsia="zh-CN"/>
          </w:rPr>
          <w:t>era</w:t>
        </w:r>
      </w:ins>
      <w:ins w:id="283" w:author="CMCC" w:date="2024-04-01T12:21:16Z">
        <w:r>
          <w:rPr>
            <w:rFonts w:hint="eastAsia" w:eastAsia="宋体"/>
            <w:lang w:val="en-US" w:eastAsia="zh-CN"/>
          </w:rPr>
          <w:t>tor</w:t>
        </w:r>
      </w:ins>
      <w:ins w:id="284" w:author="CMCC" w:date="2024-04-01T12:21:17Z">
        <w:r>
          <w:rPr>
            <w:rFonts w:hint="eastAsia" w:eastAsia="宋体"/>
            <w:lang w:val="en-US" w:eastAsia="zh-CN"/>
          </w:rPr>
          <w:t xml:space="preserve"> </w:t>
        </w:r>
      </w:ins>
      <w:ins w:id="285" w:author="CMCC" w:date="2024-04-01T12:19:21Z">
        <w:r>
          <w:rPr>
            <w:rFonts w:hint="eastAsia" w:eastAsia="宋体"/>
            <w:lang w:val="en-US" w:eastAsia="zh-CN"/>
          </w:rPr>
          <w:t xml:space="preserve">to </w:t>
        </w:r>
      </w:ins>
      <w:ins w:id="286" w:author="CMCC" w:date="2024-04-01T12:20:35Z">
        <w:r>
          <w:rPr/>
          <w:t>extend the baseline UPF capabilities announced in N4 and UPF NF profile in NRF</w:t>
        </w:r>
      </w:ins>
      <w:ins w:id="287" w:author="CMCC" w:date="2024-04-01T12:21:49Z">
        <w:r>
          <w:rPr>
            <w:rFonts w:hint="eastAsia" w:eastAsia="宋体"/>
            <w:lang w:val="en-US" w:eastAsia="zh-CN"/>
          </w:rPr>
          <w:t xml:space="preserve"> (</w:t>
        </w:r>
      </w:ins>
      <w:ins w:id="288" w:author="CMCC" w:date="2024-04-01T12:21:51Z">
        <w:r>
          <w:rPr>
            <w:rFonts w:hint="eastAsia" w:eastAsia="宋体"/>
            <w:lang w:val="en-US" w:eastAsia="zh-CN"/>
          </w:rPr>
          <w:t>Sol</w:t>
        </w:r>
      </w:ins>
      <w:ins w:id="289" w:author="CMCC" w:date="2024-04-01T12:21:52Z">
        <w:r>
          <w:rPr>
            <w:rFonts w:hint="eastAsia" w:eastAsia="宋体"/>
            <w:lang w:val="en-US" w:eastAsia="zh-CN"/>
          </w:rPr>
          <w:t>#3</w:t>
        </w:r>
      </w:ins>
      <w:ins w:id="290" w:author="CMCC" w:date="2024-04-01T12:21:49Z">
        <w:r>
          <w:rPr>
            <w:rFonts w:hint="eastAsia" w:eastAsia="宋体"/>
            <w:lang w:val="en-US" w:eastAsia="zh-CN"/>
          </w:rPr>
          <w:t>)</w:t>
        </w:r>
      </w:ins>
      <w:ins w:id="291" w:author="CMCC" w:date="2024-04-01T12:21:3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8"/>
        <w:ind w:left="0" w:firstLine="0"/>
        <w:rPr>
          <w:ins w:id="292" w:author="CMCC" w:date="2024-04-02T10:46:57Z"/>
          <w:rFonts w:hint="eastAsia" w:eastAsia="宋体"/>
          <w:lang w:val="en-US" w:eastAsia="zh-CN"/>
        </w:rPr>
      </w:pPr>
      <w:ins w:id="293" w:author="CMCC" w:date="2024-04-02T10:45:34Z">
        <w:r>
          <w:rPr>
            <w:rFonts w:hint="eastAsia" w:eastAsia="宋体"/>
            <w:lang w:val="en-US" w:eastAsia="zh-CN"/>
          </w:rPr>
          <w:t xml:space="preserve">Following </w:t>
        </w:r>
      </w:ins>
      <w:ins w:id="294" w:author="CMCC" w:date="2024-04-02T10:46:48Z">
        <w:r>
          <w:rPr>
            <w:rFonts w:eastAsiaTheme="minorEastAsia"/>
            <w:lang w:eastAsia="zh-CN"/>
          </w:rPr>
          <w:t>mechanism</w:t>
        </w:r>
      </w:ins>
      <w:ins w:id="295" w:author="CMCC" w:date="2024-04-02T10:45:34Z">
        <w:r>
          <w:rPr>
            <w:rFonts w:hint="eastAsia" w:eastAsia="宋体"/>
            <w:lang w:val="en-US" w:eastAsia="zh-CN"/>
          </w:rPr>
          <w:t xml:space="preserve">s have been indicated </w:t>
        </w:r>
      </w:ins>
      <w:ins w:id="296" w:author="CMCC" w:date="2024-04-02T10:46:33Z">
        <w:r>
          <w:rPr>
            <w:rFonts w:eastAsiaTheme="minorEastAsia"/>
            <w:lang w:eastAsia="zh-CN"/>
          </w:rPr>
          <w:t xml:space="preserve">to </w:t>
        </w:r>
      </w:ins>
      <w:ins w:id="297" w:author="CMCC" w:date="2024-04-02T11:06:15Z">
        <w:r>
          <w:rPr>
            <w:rFonts w:hint="eastAsia" w:eastAsiaTheme="minorEastAsia"/>
            <w:lang w:val="en-US" w:eastAsia="zh-CN"/>
          </w:rPr>
          <w:t xml:space="preserve">enhance the UPF selection </w:t>
        </w:r>
      </w:ins>
      <w:ins w:id="298" w:author="CMCC" w:date="2024-04-02T11:06:15Z">
        <w:r>
          <w:rPr>
            <w:rFonts w:eastAsiaTheme="minorEastAsia"/>
            <w:lang w:eastAsia="zh-CN"/>
          </w:rPr>
          <w:t xml:space="preserve">to </w:t>
        </w:r>
      </w:ins>
      <w:ins w:id="299" w:author="CMCC" w:date="2024-04-02T11:06:15Z">
        <w:r>
          <w:rPr>
            <w:lang w:eastAsia="zh-CN"/>
          </w:rPr>
          <w:t>support specific user plane functionalities</w:t>
        </w:r>
      </w:ins>
      <w:ins w:id="300" w:author="CMCC" w:date="2024-04-02T10:45:34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58"/>
        <w:rPr>
          <w:ins w:id="301" w:author="CMCC" w:date="2024-04-02T10:47:03Z"/>
          <w:rFonts w:hint="default" w:eastAsia="宋体"/>
          <w:lang w:val="en-US" w:eastAsia="zh-CN"/>
        </w:rPr>
      </w:pPr>
      <w:ins w:id="302" w:author="CMCC" w:date="2024-04-02T10:47:03Z">
        <w:r>
          <w:rPr>
            <w:rFonts w:hint="eastAsia" w:eastAsia="宋体"/>
            <w:lang w:val="en-US" w:eastAsia="zh-CN"/>
          </w:rPr>
          <w:t>-</w:t>
        </w:r>
      </w:ins>
      <w:ins w:id="303" w:author="CMCC" w:date="2024-04-02T10:47:03Z">
        <w:r>
          <w:rPr>
            <w:rFonts w:hint="eastAsia" w:eastAsia="宋体"/>
            <w:lang w:val="en-US" w:eastAsia="zh-CN"/>
          </w:rPr>
          <w:tab/>
        </w:r>
      </w:ins>
      <w:ins w:id="304" w:author="CMCC" w:date="2024-04-02T10:47:59Z">
        <w:r>
          <w:rPr>
            <w:rFonts w:hint="eastAsia"/>
            <w:lang w:val="en-US" w:eastAsia="zh-CN"/>
          </w:rPr>
          <w:t>S</w:t>
        </w:r>
      </w:ins>
      <w:ins w:id="305" w:author="CMCC" w:date="2024-04-02T10:47:54Z">
        <w:r>
          <w:rPr>
            <w:rFonts w:hint="eastAsia"/>
            <w:lang w:val="en-US" w:eastAsia="zh-CN"/>
          </w:rPr>
          <w:t>upport</w:t>
        </w:r>
      </w:ins>
      <w:ins w:id="306" w:author="CMCC" w:date="2024-04-02T10:47:54Z">
        <w:r>
          <w:rPr>
            <w:lang w:val="en-US" w:eastAsia="zh-CN"/>
          </w:rPr>
          <w:t xml:space="preserve"> SMF provisioning of UPF</w:t>
        </w:r>
      </w:ins>
      <w:ins w:id="307" w:author="CMCC" w:date="2024-04-02T10:47:54Z">
        <w:r>
          <w:rPr>
            <w:rFonts w:hint="eastAsia"/>
            <w:lang w:val="en-US" w:eastAsia="zh-CN"/>
          </w:rPr>
          <w:t xml:space="preserve"> and UPF discovery</w:t>
        </w:r>
      </w:ins>
      <w:ins w:id="308" w:author="CMCC" w:date="2024-04-02T10:47:54Z">
        <w:r>
          <w:rPr>
            <w:lang w:val="en-US" w:eastAsia="zh-CN"/>
          </w:rPr>
          <w:t xml:space="preserve"> via the NRF</w:t>
        </w:r>
      </w:ins>
      <w:ins w:id="309" w:author="CMCC" w:date="2024-04-02T10:47:54Z">
        <w:r>
          <w:rPr>
            <w:rFonts w:hint="eastAsia"/>
            <w:lang w:val="en-US" w:eastAsia="zh-CN"/>
          </w:rPr>
          <w:t xml:space="preserve"> as well as p</w:t>
        </w:r>
      </w:ins>
      <w:ins w:id="310" w:author="CMCC" w:date="2024-04-02T10:47:54Z">
        <w:r>
          <w:rPr>
            <w:lang w:val="en-US" w:eastAsia="zh-CN"/>
          </w:rPr>
          <w:t>rocedures in clause 4.17.6 of TS 23.502 [3]</w:t>
        </w:r>
      </w:ins>
      <w:ins w:id="311" w:author="CMCC" w:date="2024-04-02T10:47:54Z">
        <w:r>
          <w:rPr>
            <w:rFonts w:hint="eastAsia"/>
            <w:lang w:val="en-US" w:eastAsia="zh-CN"/>
          </w:rPr>
          <w:t xml:space="preserve"> and </w:t>
        </w:r>
      </w:ins>
      <w:ins w:id="312" w:author="CMCC" w:date="2024-04-02T10:47:54Z">
        <w:r>
          <w:rPr>
            <w:lang w:val="en-US" w:eastAsia="zh-CN"/>
          </w:rPr>
          <w:t>clause 4.15.4.5.3 of TS 23.502 [3]</w:t>
        </w:r>
      </w:ins>
      <w:ins w:id="313" w:author="CMCC" w:date="2024-04-02T10:47:54Z">
        <w:r>
          <w:rPr>
            <w:rFonts w:hint="eastAsia"/>
            <w:lang w:val="en-US" w:eastAsia="zh-CN"/>
          </w:rPr>
          <w:t>, respectively</w:t>
        </w:r>
      </w:ins>
      <w:ins w:id="314" w:author="CMCC" w:date="2024-04-02T10:48:10Z">
        <w:r>
          <w:rPr>
            <w:rFonts w:hint="eastAsia"/>
            <w:lang w:val="en-US" w:eastAsia="zh-CN"/>
          </w:rPr>
          <w:t xml:space="preserve"> (including Sol#2, Sol#3, Sol#4</w:t>
        </w:r>
      </w:ins>
      <w:ins w:id="315" w:author="CMCC" w:date="2024-04-02T11:07:08Z">
        <w:r>
          <w:rPr>
            <w:rFonts w:hint="eastAsia"/>
            <w:lang w:val="en-US" w:eastAsia="zh-CN"/>
          </w:rPr>
          <w:t xml:space="preserve">, </w:t>
        </w:r>
      </w:ins>
      <w:ins w:id="316" w:author="CMCC" w:date="2024-04-02T11:07:09Z">
        <w:r>
          <w:rPr>
            <w:rFonts w:hint="eastAsia"/>
            <w:lang w:val="en-US" w:eastAsia="zh-CN"/>
          </w:rPr>
          <w:t>So</w:t>
        </w:r>
      </w:ins>
      <w:ins w:id="317" w:author="CMCC" w:date="2024-04-02T11:07:10Z">
        <w:r>
          <w:rPr>
            <w:rFonts w:hint="eastAsia"/>
            <w:lang w:val="en-US" w:eastAsia="zh-CN"/>
          </w:rPr>
          <w:t>l</w:t>
        </w:r>
      </w:ins>
      <w:ins w:id="318" w:author="CMCC" w:date="2024-04-02T11:07:11Z">
        <w:r>
          <w:rPr>
            <w:rFonts w:hint="eastAsia"/>
            <w:lang w:val="en-US" w:eastAsia="zh-CN"/>
          </w:rPr>
          <w:t>#</w:t>
        </w:r>
      </w:ins>
      <w:ins w:id="319" w:author="CMCC" w:date="2024-04-02T11:07:12Z">
        <w:r>
          <w:rPr>
            <w:rFonts w:hint="eastAsia"/>
            <w:lang w:val="en-US" w:eastAsia="zh-CN"/>
          </w:rPr>
          <w:t>6</w:t>
        </w:r>
      </w:ins>
      <w:ins w:id="320" w:author="CMCC" w:date="2024-04-02T10:48:10Z">
        <w:r>
          <w:rPr>
            <w:rFonts w:hint="eastAsia"/>
            <w:lang w:val="en-US" w:eastAsia="zh-CN"/>
          </w:rPr>
          <w:t>)</w:t>
        </w:r>
      </w:ins>
      <w:ins w:id="321" w:author="CMCC" w:date="2024-04-02T10:47:0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8"/>
        <w:rPr>
          <w:ins w:id="322" w:author="CMCC" w:date="2024-04-02T10:48:48Z"/>
          <w:rFonts w:hint="default" w:eastAsia="宋体"/>
          <w:lang w:val="en-US" w:eastAsia="zh-CN"/>
        </w:rPr>
      </w:pPr>
      <w:ins w:id="323" w:author="CMCC" w:date="2024-04-02T10:48:48Z">
        <w:r>
          <w:rPr>
            <w:rFonts w:hint="eastAsia" w:eastAsia="宋体"/>
            <w:lang w:val="en-US" w:eastAsia="zh-CN"/>
          </w:rPr>
          <w:t>-</w:t>
        </w:r>
      </w:ins>
      <w:ins w:id="324" w:author="CMCC" w:date="2024-04-02T10:48:48Z">
        <w:r>
          <w:rPr>
            <w:rFonts w:hint="eastAsia" w:eastAsia="宋体"/>
            <w:lang w:val="en-US" w:eastAsia="zh-CN"/>
          </w:rPr>
          <w:tab/>
        </w:r>
      </w:ins>
      <w:ins w:id="325" w:author="CMCC" w:date="2024-04-02T10:48:48Z">
        <w:r>
          <w:rPr>
            <w:rFonts w:hint="eastAsia" w:eastAsia="宋体"/>
            <w:lang w:val="en-US" w:eastAsia="zh-CN"/>
          </w:rPr>
          <w:t xml:space="preserve">Enhancing UPF selection logic at SMF by dividing UPF capabilities into required and desired for the PDU Session so that </w:t>
        </w:r>
      </w:ins>
      <w:ins w:id="326" w:author="CMCC" w:date="2024-04-02T10:48:48Z">
        <w:r>
          <w:rPr/>
          <w:t>the SMF selects a UPF for the PDU Session supporting all the required functionalities and most of the desired functionalities possible</w:t>
        </w:r>
      </w:ins>
      <w:ins w:id="327" w:author="CMCC" w:date="2024-04-02T10:48:48Z">
        <w:r>
          <w:rPr>
            <w:rFonts w:hint="eastAsia" w:eastAsia="宋体"/>
            <w:lang w:val="en-US" w:eastAsia="zh-CN"/>
          </w:rPr>
          <w:t xml:space="preserve"> (Sol#4)</w:t>
        </w:r>
      </w:ins>
      <w:ins w:id="328" w:author="CMCC" w:date="2024-04-02T10:48:48Z">
        <w:r>
          <w:rPr/>
          <w:t>.</w:t>
        </w:r>
      </w:ins>
    </w:p>
    <w:p>
      <w:pPr>
        <w:pStyle w:val="58"/>
        <w:rPr>
          <w:rFonts w:hint="eastAsia"/>
        </w:rPr>
        <w:pPrChange w:id="329" w:author="CMCC" w:date="2024-04-02T11:13:14Z">
          <w:pPr>
            <w:pStyle w:val="52"/>
          </w:pPr>
        </w:pPrChange>
      </w:pPr>
      <w:ins w:id="330" w:author="CMCC" w:date="2024-04-02T10:49:50Z">
        <w:r>
          <w:rPr>
            <w:rFonts w:hint="eastAsia" w:eastAsia="宋体"/>
            <w:lang w:val="en-US" w:eastAsia="zh-CN"/>
          </w:rPr>
          <w:t>-</w:t>
        </w:r>
      </w:ins>
      <w:ins w:id="331" w:author="CMCC" w:date="2024-04-02T10:49:50Z">
        <w:r>
          <w:rPr>
            <w:rFonts w:hint="eastAsia" w:eastAsia="宋体"/>
            <w:lang w:val="en-US" w:eastAsia="zh-CN"/>
          </w:rPr>
          <w:tab/>
        </w:r>
      </w:ins>
      <w:ins w:id="332" w:author="CMCC" w:date="2024-04-02T10:49:50Z">
        <w:r>
          <w:rPr/>
          <w:t>SMF executes UPF selection based on the status of the supported functionalities in the UPF</w:t>
        </w:r>
      </w:ins>
      <w:ins w:id="333" w:author="CMCC" w:date="2024-04-02T10:49:50Z">
        <w:r>
          <w:rPr>
            <w:rFonts w:hint="eastAsia" w:eastAsia="宋体"/>
            <w:lang w:val="en-US" w:eastAsia="zh-CN"/>
          </w:rPr>
          <w:t xml:space="preserve"> which has been informed by UPF via the NRF (Sol#6).</w:t>
        </w:r>
      </w:ins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bookmarkEnd w:id="19"/>
    <w:bookmarkEnd w:id="20"/>
    <w:bookmarkEnd w:id="21"/>
    <w:bookmarkEnd w:id="22"/>
    <w:p>
      <w:pPr>
        <w:pStyle w:val="2"/>
      </w:pPr>
      <w:bookmarkStart w:id="30" w:name="_Toc160711449"/>
      <w:bookmarkStart w:id="31" w:name="_Toc160444959"/>
      <w:bookmarkStart w:id="32" w:name="_Toc93070690"/>
      <w:bookmarkStart w:id="33" w:name="_Toc160444891"/>
      <w:bookmarkStart w:id="34" w:name="_Toc92875666"/>
      <w:r>
        <w:t>8</w:t>
      </w:r>
      <w:r>
        <w:tab/>
      </w:r>
      <w:r>
        <w:t>Conclusions</w:t>
      </w:r>
      <w:bookmarkEnd w:id="30"/>
      <w:bookmarkEnd w:id="31"/>
      <w:bookmarkEnd w:id="32"/>
      <w:bookmarkEnd w:id="33"/>
      <w:bookmarkEnd w:id="34"/>
    </w:p>
    <w:p>
      <w:pPr>
        <w:pStyle w:val="71"/>
        <w:rPr>
          <w:del w:id="334" w:author="CMCC" w:date="2024-03-28T17:16:02Z"/>
          <w:lang w:val="en-US" w:eastAsia="ja-JP"/>
        </w:rPr>
      </w:pPr>
      <w:del w:id="335" w:author="CMCC" w:date="2024-03-28T17:16:02Z">
        <w:r>
          <w:rPr>
            <w:lang w:val="en-US" w:eastAsia="ja-JP"/>
          </w:rPr>
          <w:delText>Editor's note:</w:delText>
        </w:r>
      </w:del>
      <w:del w:id="336" w:author="CMCC" w:date="2024-03-28T17:16:02Z">
        <w:r>
          <w:rPr/>
          <w:tab/>
        </w:r>
      </w:del>
      <w:del w:id="337" w:author="CMCC" w:date="2024-03-28T17:16:02Z">
        <w:r>
          <w:rPr>
            <w:lang w:val="en-US" w:eastAsia="ja-JP"/>
          </w:rPr>
          <w:delText xml:space="preserve">This clause will </w:delText>
        </w:r>
      </w:del>
      <w:del w:id="338" w:author="CMCC" w:date="2024-03-28T17:16:02Z">
        <w:r>
          <w:rPr/>
          <w:delText>capture conclusions for the study.</w:delText>
        </w:r>
      </w:del>
    </w:p>
    <w:p>
      <w:pPr>
        <w:pStyle w:val="3"/>
        <w:rPr>
          <w:ins w:id="339" w:author="China Mobile" w:date="2024-04-03T23:35:08Z"/>
          <w:lang w:eastAsia="ko-KR"/>
        </w:rPr>
      </w:pPr>
      <w:ins w:id="340" w:author="China Mobile" w:date="2024-04-03T23:35:08Z">
        <w:r>
          <w:rPr>
            <w:lang w:eastAsia="en-US"/>
          </w:rPr>
          <w:t>8.X</w:t>
        </w:r>
      </w:ins>
      <w:ins w:id="341" w:author="China Mobile" w:date="2024-04-03T23:35:08Z">
        <w:r>
          <w:rPr>
            <w:lang w:eastAsia="en-US"/>
          </w:rPr>
          <w:tab/>
        </w:r>
      </w:ins>
      <w:ins w:id="342" w:author="China Mobile" w:date="2024-04-03T23:35:08Z">
        <w:r>
          <w:rPr>
            <w:lang w:eastAsia="ko-KR"/>
          </w:rPr>
          <w:t xml:space="preserve">Key Issue #1: </w:t>
        </w:r>
      </w:ins>
      <w:ins w:id="343" w:author="China Mobile" w:date="2024-04-03T23:35:08Z">
        <w:r>
          <w:rPr/>
          <w:t>Selection of UPF providing a selected user plane functionality</w:t>
        </w:r>
      </w:ins>
    </w:p>
    <w:p>
      <w:pPr>
        <w:rPr>
          <w:ins w:id="344" w:author="China Mobile" w:date="2024-04-03T23:35:08Z"/>
        </w:rPr>
      </w:pPr>
      <w:ins w:id="345" w:author="China Mobile" w:date="2024-04-03T23:35:08Z">
        <w:r>
          <w:rPr>
            <w:rFonts w:hint="eastAsia" w:eastAsiaTheme="minorEastAsia"/>
            <w:lang w:eastAsia="zh-CN"/>
          </w:rPr>
          <w:t>T</w:t>
        </w:r>
      </w:ins>
      <w:ins w:id="346" w:author="China Mobile" w:date="2024-04-03T23:35:08Z">
        <w:r>
          <w:rPr>
            <w:rFonts w:eastAsiaTheme="minorEastAsia"/>
            <w:lang w:eastAsia="zh-CN"/>
          </w:rPr>
          <w:t xml:space="preserve">he </w:t>
        </w:r>
      </w:ins>
      <w:ins w:id="347" w:author="China Mobile" w:date="2024-04-03T23:35:08Z">
        <w:r>
          <w:rPr/>
          <w:t>following aspects are concluded as principles for normative work:</w:t>
        </w:r>
      </w:ins>
    </w:p>
    <w:p>
      <w:pPr>
        <w:ind w:left="568" w:hanging="283"/>
        <w:rPr>
          <w:ins w:id="348" w:author="China Mobile" w:date="2024-04-03T23:35:08Z"/>
        </w:rPr>
      </w:pPr>
      <w:ins w:id="349" w:author="China Mobile" w:date="2024-04-03T23:35:08Z">
        <w:r>
          <w:rPr>
            <w:rFonts w:eastAsiaTheme="minorEastAsia"/>
            <w:lang w:eastAsia="zh-CN"/>
          </w:rPr>
          <w:t>-</w:t>
        </w:r>
      </w:ins>
      <w:ins w:id="350" w:author="China Mobile" w:date="2024-04-03T23:35:08Z">
        <w:r>
          <w:rPr>
            <w:rFonts w:eastAsiaTheme="minorEastAsia"/>
            <w:lang w:eastAsia="zh-CN"/>
          </w:rPr>
          <w:tab/>
        </w:r>
      </w:ins>
      <w:ins w:id="351" w:author="China Mobile" w:date="2024-04-03T23:35:08Z">
        <w:r>
          <w:rPr>
            <w:rFonts w:hint="eastAsia" w:eastAsiaTheme="minorEastAsia"/>
            <w:lang w:val="en-US" w:eastAsia="zh-CN"/>
          </w:rPr>
          <w:t xml:space="preserve">Reusing </w:t>
        </w:r>
      </w:ins>
      <w:ins w:id="352" w:author="China Mobile" w:date="2024-04-03T23:35:08Z">
        <w:r>
          <w:rPr>
            <w:rFonts w:hint="eastAsia"/>
            <w:lang w:val="en-US" w:eastAsia="zh-CN"/>
          </w:rPr>
          <w:t>p</w:t>
        </w:r>
      </w:ins>
      <w:ins w:id="353" w:author="China Mobile" w:date="2024-04-03T23:35:08Z">
        <w:r>
          <w:rPr>
            <w:lang w:val="en-US" w:eastAsia="zh-CN"/>
          </w:rPr>
          <w:t xml:space="preserve">rocedures in clause 4.17.1 and clause 4.17.2 of TS 23.502 [3] to support registering </w:t>
        </w:r>
      </w:ins>
      <w:ins w:id="354" w:author="China Mobile" w:date="2024-04-03T23:35:08Z">
        <w:r>
          <w:rPr>
            <w:rFonts w:hint="eastAsia"/>
            <w:lang w:val="en-US" w:eastAsia="zh-CN"/>
          </w:rPr>
          <w:t>the extended</w:t>
        </w:r>
      </w:ins>
      <w:ins w:id="355" w:author="China Mobile" w:date="2024-04-03T23:35:08Z">
        <w:r>
          <w:rPr>
            <w:lang w:val="en-US" w:eastAsia="zh-CN"/>
          </w:rPr>
          <w:t xml:space="preserve"> UPF functionalities in NRF</w:t>
        </w:r>
      </w:ins>
      <w:ins w:id="356" w:author="China Mobile" w:date="2024-04-03T23:35:08Z">
        <w:r>
          <w:rPr/>
          <w:t>.</w:t>
        </w:r>
      </w:ins>
    </w:p>
    <w:p>
      <w:pPr>
        <w:ind w:left="568" w:hanging="283"/>
        <w:rPr>
          <w:ins w:id="358" w:author="China Mobile" w:date="2024-04-03T23:36:12Z"/>
          <w:rFonts w:eastAsiaTheme="minorEastAsia"/>
          <w:lang w:val="en-US" w:eastAsia="zh-CN"/>
          <w:rPrChange w:id="359" w:author="China Mobile" w:date="2024-04-03T23:36:23Z">
            <w:rPr>
              <w:ins w:id="360" w:author="China Mobile" w:date="2024-04-03T23:36:12Z"/>
              <w:lang w:val="en-US" w:eastAsia="zh-CN"/>
            </w:rPr>
          </w:rPrChange>
        </w:rPr>
        <w:pPrChange w:id="357" w:author="China Mobile" w:date="2024-04-03T23:36:23Z">
          <w:pPr/>
        </w:pPrChange>
      </w:pPr>
      <w:ins w:id="361" w:author="China Mobile" w:date="2024-04-03T23:36:25Z">
        <w:r>
          <w:rPr>
            <w:rFonts w:hint="eastAsia" w:eastAsiaTheme="minorEastAsia"/>
            <w:lang w:val="en-US" w:eastAsia="zh-CN"/>
          </w:rPr>
          <w:t>-</w:t>
        </w:r>
      </w:ins>
      <w:ins w:id="362" w:author="China Mobile" w:date="2024-04-03T23:36:26Z">
        <w:r>
          <w:rPr>
            <w:rFonts w:hint="eastAsia" w:eastAsiaTheme="minorEastAsia"/>
            <w:lang w:val="en-US" w:eastAsia="zh-CN"/>
          </w:rPr>
          <w:tab/>
        </w:r>
      </w:ins>
      <w:ins w:id="363" w:author="China Mobile" w:date="2024-04-03T23:36:12Z">
        <w:r>
          <w:rPr>
            <w:rFonts w:eastAsiaTheme="minorEastAsia"/>
            <w:lang w:val="en-US" w:eastAsia="zh-CN"/>
            <w:rPrChange w:id="364" w:author="China Mobile" w:date="2024-04-03T23:36:23Z">
              <w:rPr>
                <w:lang w:val="en-US" w:eastAsia="zh-CN"/>
              </w:rPr>
            </w:rPrChange>
          </w:rPr>
          <w:t>The following UPF functionalities are added in UPF profile stored in NRF:</w:t>
        </w:r>
      </w:ins>
    </w:p>
    <w:p>
      <w:pPr>
        <w:pStyle w:val="57"/>
        <w:rPr>
          <w:ins w:id="366" w:author="China Mobile" w:date="2024-04-03T23:36:12Z"/>
          <w:lang w:val="en-US" w:eastAsia="zh-CN"/>
        </w:rPr>
        <w:pPrChange w:id="365" w:author="China Mobile" w:date="2024-04-03T23:36:30Z">
          <w:pPr>
            <w:pStyle w:val="58"/>
          </w:pPr>
        </w:pPrChange>
      </w:pPr>
      <w:ins w:id="367" w:author="China Mobile" w:date="2024-04-03T23:36:12Z">
        <w:r>
          <w:rPr>
            <w:lang w:val="en-US" w:eastAsia="zh-CN"/>
          </w:rPr>
          <w:t>-</w:t>
        </w:r>
      </w:ins>
      <w:ins w:id="368" w:author="China Mobile" w:date="2024-04-03T23:36:12Z">
        <w:r>
          <w:rPr>
            <w:lang w:val="en-US" w:eastAsia="zh-CN"/>
          </w:rPr>
          <w:tab/>
        </w:r>
      </w:ins>
      <w:ins w:id="369" w:author="China Mobile" w:date="2024-04-03T23:36:12Z">
        <w:r>
          <w:rPr>
            <w:lang w:val="en-US" w:eastAsia="zh-CN"/>
          </w:rPr>
          <w:t>NAT functionality, and the type of the NAT functionality e.g. static NAT, pooled NAT, NAPT, easy IP, and NAT server.</w:t>
        </w:r>
      </w:ins>
    </w:p>
    <w:p>
      <w:pPr>
        <w:pStyle w:val="57"/>
        <w:rPr>
          <w:ins w:id="371" w:author="China Mobile" w:date="2024-04-03T23:36:12Z"/>
          <w:lang w:val="en-US" w:eastAsia="zh-CN"/>
        </w:rPr>
        <w:pPrChange w:id="370" w:author="China Mobile" w:date="2024-04-03T23:36:30Z">
          <w:pPr>
            <w:pStyle w:val="58"/>
          </w:pPr>
        </w:pPrChange>
      </w:pPr>
      <w:ins w:id="372" w:author="China Mobile" w:date="2024-04-03T23:36:12Z">
        <w:r>
          <w:rPr>
            <w:lang w:val="en-US" w:eastAsia="zh-CN"/>
          </w:rPr>
          <w:t>-</w:t>
        </w:r>
      </w:ins>
      <w:ins w:id="373" w:author="China Mobile" w:date="2024-04-03T23:36:12Z">
        <w:r>
          <w:rPr>
            <w:lang w:val="en-US" w:eastAsia="zh-CN"/>
          </w:rPr>
          <w:tab/>
        </w:r>
      </w:ins>
      <w:ins w:id="374" w:author="China Mobile" w:date="2024-04-03T23:36:12Z">
        <w:r>
          <w:rPr>
            <w:lang w:val="en-US" w:eastAsia="zh-CN"/>
          </w:rPr>
          <w:t>Packet Inspection functionality, i.e., Layer 7 DPI</w:t>
        </w:r>
      </w:ins>
      <w:ins w:id="375" w:author="China Mobile" w:date="2024-04-03T23:38:32Z">
        <w:r>
          <w:rPr>
            <w:rFonts w:hint="eastAsia"/>
            <w:lang w:val="en-US" w:eastAsia="zh-CN"/>
          </w:rPr>
          <w:t xml:space="preserve"> </w:t>
        </w:r>
      </w:ins>
      <w:ins w:id="376" w:author="China Mobile" w:date="2024-04-03T23:38:32Z">
        <w:r>
          <w:rPr/>
          <w:t xml:space="preserve">with specific DPI levels, e.g. specific transport levels such as QUIC, MP-QUIC, MP-TCP, </w:t>
        </w:r>
      </w:ins>
      <w:ins w:id="377" w:author="China Mobile" w:date="2024-04-03T23:39:01Z">
        <w:r>
          <w:rPr>
            <w:rFonts w:hint="eastAsia" w:eastAsia="宋体"/>
            <w:lang w:val="en-US" w:eastAsia="zh-CN"/>
          </w:rPr>
          <w:t>or</w:t>
        </w:r>
      </w:ins>
      <w:ins w:id="378" w:author="China Mobile" w:date="2024-04-03T23:38:32Z">
        <w:r>
          <w:rPr/>
          <w:t xml:space="preserve"> application such as HTTP, RTP, SIP, WebRTC, etc.</w:t>
        </w:r>
      </w:ins>
      <w:ins w:id="379" w:author="China Mobile" w:date="2024-04-03T23:36:12Z">
        <w:r>
          <w:rPr>
            <w:lang w:val="en-US" w:eastAsia="zh-CN"/>
          </w:rPr>
          <w:t>.</w:t>
        </w:r>
      </w:ins>
    </w:p>
    <w:p>
      <w:pPr>
        <w:pStyle w:val="57"/>
        <w:rPr>
          <w:ins w:id="381" w:author="China Mobile" w:date="2024-04-03T23:36:12Z"/>
          <w:lang w:val="en-US" w:eastAsia="zh-CN"/>
        </w:rPr>
        <w:pPrChange w:id="380" w:author="China Mobile" w:date="2024-04-03T23:36:30Z">
          <w:pPr>
            <w:pStyle w:val="58"/>
          </w:pPr>
        </w:pPrChange>
      </w:pPr>
      <w:ins w:id="382" w:author="China Mobile" w:date="2024-04-03T23:36:12Z">
        <w:r>
          <w:rPr>
            <w:lang w:val="en-US" w:eastAsia="zh-CN"/>
          </w:rPr>
          <w:t>-</w:t>
        </w:r>
      </w:ins>
      <w:ins w:id="383" w:author="China Mobile" w:date="2024-04-03T23:36:12Z">
        <w:r>
          <w:rPr>
            <w:lang w:val="en-US" w:eastAsia="zh-CN"/>
          </w:rPr>
          <w:tab/>
        </w:r>
      </w:ins>
      <w:ins w:id="384" w:author="China Mobile" w:date="2024-04-03T23:36:12Z">
        <w:r>
          <w:rPr>
            <w:lang w:val="en-US" w:eastAsia="zh-CN"/>
          </w:rPr>
          <w:t>DDoS protection or Firewall.</w:t>
        </w:r>
      </w:ins>
    </w:p>
    <w:p>
      <w:pPr>
        <w:pStyle w:val="57"/>
        <w:rPr>
          <w:ins w:id="386" w:author="China Mobile" w:date="2024-04-03T23:36:12Z"/>
          <w:lang w:val="en-US" w:eastAsia="zh-CN"/>
        </w:rPr>
        <w:pPrChange w:id="385" w:author="China Mobile" w:date="2024-04-03T23:36:30Z">
          <w:pPr>
            <w:pStyle w:val="58"/>
          </w:pPr>
        </w:pPrChange>
      </w:pPr>
      <w:ins w:id="387" w:author="China Mobile" w:date="2024-04-03T23:36:12Z">
        <w:r>
          <w:rPr>
            <w:lang w:val="en-US" w:eastAsia="zh-CN"/>
          </w:rPr>
          <w:t>-</w:t>
        </w:r>
      </w:ins>
      <w:ins w:id="388" w:author="China Mobile" w:date="2024-04-03T23:36:12Z">
        <w:r>
          <w:rPr>
            <w:lang w:val="en-US" w:eastAsia="zh-CN"/>
          </w:rPr>
          <w:tab/>
        </w:r>
      </w:ins>
      <w:ins w:id="389" w:author="China Mobile" w:date="2024-04-03T23:36:12Z">
        <w:r>
          <w:rPr>
            <w:lang w:val="en-US" w:eastAsia="zh-CN"/>
          </w:rPr>
          <w:t>DNS snooping.</w:t>
        </w:r>
      </w:ins>
    </w:p>
    <w:p>
      <w:pPr>
        <w:pStyle w:val="58"/>
        <w:rPr>
          <w:ins w:id="390" w:author="China Mobile" w:date="2024-04-03T23:40:06Z"/>
          <w:rFonts w:hint="default" w:eastAsia="宋体"/>
          <w:lang w:val="en-US" w:eastAsia="zh-CN"/>
        </w:rPr>
      </w:pPr>
      <w:ins w:id="391" w:author="China Mobile" w:date="2024-04-03T23:40:08Z">
        <w:r>
          <w:rPr>
            <w:rFonts w:hint="eastAsia" w:eastAsia="宋体"/>
            <w:lang w:val="en-US" w:eastAsia="zh-CN"/>
          </w:rPr>
          <w:t>-</w:t>
        </w:r>
      </w:ins>
      <w:ins w:id="392" w:author="China Mobile" w:date="2024-04-03T23:40:09Z">
        <w:r>
          <w:rPr>
            <w:rFonts w:hint="eastAsia" w:eastAsia="宋体"/>
            <w:lang w:val="en-US" w:eastAsia="zh-CN"/>
          </w:rPr>
          <w:tab/>
        </w:r>
      </w:ins>
      <w:ins w:id="393" w:author="China Mobile" w:date="2024-04-03T23:40:06Z">
        <w:r>
          <w:rPr>
            <w:rFonts w:hint="eastAsia" w:eastAsia="宋体"/>
            <w:lang w:val="en-US" w:eastAsia="zh-CN"/>
          </w:rPr>
          <w:t xml:space="preserve">Enhancing UPF selection logic at SMF by dividing UPF capabilities into required and desired for the PDU Session so that </w:t>
        </w:r>
      </w:ins>
      <w:ins w:id="394" w:author="China Mobile" w:date="2024-04-03T23:40:06Z">
        <w:r>
          <w:rPr/>
          <w:t>the SMF selects a UPF for the PDU Session supporting all the required functionalities and most of the desired functionalities possible.</w:t>
        </w:r>
      </w:ins>
    </w:p>
    <w:p>
      <w:pPr>
        <w:ind w:left="568" w:hanging="283"/>
        <w:rPr>
          <w:ins w:id="396" w:author="China Mobile" w:date="2024-04-03T23:35:08Z"/>
          <w:lang w:eastAsia="en-US"/>
        </w:rPr>
        <w:pPrChange w:id="395" w:author="CMCC" w:date="2024-04-02T11:17:24Z">
          <w:pPr/>
        </w:pPrChange>
      </w:pPr>
      <w:ins w:id="397" w:author="China Mobile" w:date="2024-04-03T23:40:06Z">
        <w:r>
          <w:rPr>
            <w:rFonts w:hint="eastAsia" w:eastAsia="宋体"/>
            <w:lang w:val="en-US" w:eastAsia="zh-CN"/>
          </w:rPr>
          <w:t>-</w:t>
        </w:r>
      </w:ins>
      <w:ins w:id="398" w:author="China Mobile" w:date="2024-04-03T23:40:06Z">
        <w:r>
          <w:rPr>
            <w:rFonts w:hint="eastAsia" w:eastAsia="宋体"/>
            <w:lang w:val="en-US" w:eastAsia="zh-CN"/>
          </w:rPr>
          <w:tab/>
        </w:r>
      </w:ins>
      <w:ins w:id="399" w:author="China Mobile" w:date="2024-04-03T23:40:06Z">
        <w:r>
          <w:rPr/>
          <w:t>SMF executes UPF selection based on the status of the supported functionalities in the UPF</w:t>
        </w:r>
      </w:ins>
      <w:ins w:id="400" w:author="China Mobile" w:date="2024-04-03T23:40:06Z">
        <w:r>
          <w:rPr>
            <w:rFonts w:hint="eastAsia" w:eastAsia="宋体"/>
            <w:lang w:val="en-US" w:eastAsia="zh-CN"/>
          </w:rPr>
          <w:t xml:space="preserve"> which has been informed by UPF via the NRF.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45D03F1"/>
    <w:rsid w:val="0944AC9E"/>
    <w:rsid w:val="09928D32"/>
    <w:rsid w:val="0AA84B4B"/>
    <w:rsid w:val="0BFDC211"/>
    <w:rsid w:val="0DCD6EB3"/>
    <w:rsid w:val="0E5E4033"/>
    <w:rsid w:val="0FE17970"/>
    <w:rsid w:val="11214884"/>
    <w:rsid w:val="148F76AA"/>
    <w:rsid w:val="18676641"/>
    <w:rsid w:val="18CB39A2"/>
    <w:rsid w:val="1B7DCC20"/>
    <w:rsid w:val="1B9D63FB"/>
    <w:rsid w:val="1E0F7985"/>
    <w:rsid w:val="1E381734"/>
    <w:rsid w:val="1E4C1479"/>
    <w:rsid w:val="1E995BFD"/>
    <w:rsid w:val="1E9B371E"/>
    <w:rsid w:val="1EDF6E66"/>
    <w:rsid w:val="1FFDF7E3"/>
    <w:rsid w:val="25C046F4"/>
    <w:rsid w:val="289ACD29"/>
    <w:rsid w:val="2B134A03"/>
    <w:rsid w:val="2B3A66DC"/>
    <w:rsid w:val="2C107B87"/>
    <w:rsid w:val="2D299A28"/>
    <w:rsid w:val="2D465000"/>
    <w:rsid w:val="2DAE50AE"/>
    <w:rsid w:val="2FF36D9A"/>
    <w:rsid w:val="30451E95"/>
    <w:rsid w:val="32E62D7F"/>
    <w:rsid w:val="33F9003A"/>
    <w:rsid w:val="34A3524A"/>
    <w:rsid w:val="35023B93"/>
    <w:rsid w:val="379C95C2"/>
    <w:rsid w:val="37B24C69"/>
    <w:rsid w:val="37E18CB1"/>
    <w:rsid w:val="39D60D5A"/>
    <w:rsid w:val="3AFD7CA9"/>
    <w:rsid w:val="3BB064B1"/>
    <w:rsid w:val="3BFF9815"/>
    <w:rsid w:val="3DDD2C90"/>
    <w:rsid w:val="3DED2FF4"/>
    <w:rsid w:val="3FEF1347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FC5217F"/>
    <w:rsid w:val="51F2128C"/>
    <w:rsid w:val="53C76974"/>
    <w:rsid w:val="53FFEDCC"/>
    <w:rsid w:val="54303013"/>
    <w:rsid w:val="54DC6784"/>
    <w:rsid w:val="555E4D06"/>
    <w:rsid w:val="59686187"/>
    <w:rsid w:val="59759F10"/>
    <w:rsid w:val="5BEA3168"/>
    <w:rsid w:val="5CE52ABA"/>
    <w:rsid w:val="603682DB"/>
    <w:rsid w:val="619B3804"/>
    <w:rsid w:val="63755805"/>
    <w:rsid w:val="66597BC8"/>
    <w:rsid w:val="665EC98B"/>
    <w:rsid w:val="66856E19"/>
    <w:rsid w:val="66B85F05"/>
    <w:rsid w:val="66FDD226"/>
    <w:rsid w:val="670772D6"/>
    <w:rsid w:val="685C1CD4"/>
    <w:rsid w:val="6E8403B4"/>
    <w:rsid w:val="6FAF1C2D"/>
    <w:rsid w:val="73173786"/>
    <w:rsid w:val="77786B96"/>
    <w:rsid w:val="77F9534F"/>
    <w:rsid w:val="78356114"/>
    <w:rsid w:val="79644C7D"/>
    <w:rsid w:val="79CF9104"/>
    <w:rsid w:val="7A4F4B53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字符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字符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字符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3</Pages>
  <Words>803</Words>
  <Characters>4579</Characters>
  <Lines>38</Lines>
  <Paragraphs>10</Paragraphs>
  <TotalTime>1</TotalTime>
  <ScaleCrop>false</ScaleCrop>
  <LinksUpToDate>false</LinksUpToDate>
  <CharactersWithSpaces>5372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2024-03-21T02:50:00Z</dcterms:created>
  <dc:creator>Qing Wei</dc:creator>
  <cp:lastModifiedBy>cmcc-2</cp:lastModifiedBy>
  <cp:lastPrinted>2018-08-16T00:59:00Z</cp:lastPrinted>
  <dcterms:modified xsi:type="dcterms:W3CDTF">2024-04-05T17:47:59Z</dcterms:modified>
  <dc:title>SA2 eV2X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1A865CB9E6FD4AA1AF569650D7E79013</vt:lpwstr>
  </property>
</Properties>
</file>